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EEBF5C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A9133B">
        <w:rPr>
          <w:b/>
          <w:noProof/>
          <w:sz w:val="24"/>
        </w:rPr>
        <w:t>198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Pr="006A47AF">
        <w:rPr>
          <w:b/>
          <w:noProof/>
          <w:sz w:val="24"/>
        </w:rPr>
        <w:t xml:space="preserve">Meeting, </w:t>
      </w:r>
      <w:r w:rsidR="00D60EC8" w:rsidRPr="006A47AF">
        <w:rPr>
          <w:b/>
          <w:noProof/>
          <w:sz w:val="24"/>
        </w:rPr>
        <w:t>11</w:t>
      </w:r>
      <w:r w:rsidR="0091443E" w:rsidRPr="006A47AF">
        <w:rPr>
          <w:b/>
          <w:noProof/>
          <w:sz w:val="24"/>
          <w:vertAlign w:val="superscript"/>
        </w:rPr>
        <w:t>th</w:t>
      </w:r>
      <w:r w:rsidR="002E64DC" w:rsidRPr="006A47AF">
        <w:rPr>
          <w:b/>
          <w:noProof/>
          <w:sz w:val="24"/>
        </w:rPr>
        <w:t xml:space="preserve"> </w:t>
      </w:r>
      <w:r w:rsidRPr="006A47AF">
        <w:rPr>
          <w:b/>
          <w:noProof/>
          <w:sz w:val="24"/>
        </w:rPr>
        <w:t xml:space="preserve">– </w:t>
      </w:r>
      <w:r w:rsidR="00D60EC8" w:rsidRPr="006A47AF">
        <w:rPr>
          <w:b/>
          <w:noProof/>
          <w:sz w:val="24"/>
        </w:rPr>
        <w:t>15</w:t>
      </w:r>
      <w:r w:rsidRPr="006A47AF">
        <w:rPr>
          <w:b/>
          <w:noProof/>
          <w:sz w:val="24"/>
          <w:vertAlign w:val="superscript"/>
        </w:rPr>
        <w:t>th</w:t>
      </w:r>
      <w:r w:rsidRPr="006A47AF">
        <w:rPr>
          <w:b/>
          <w:noProof/>
          <w:sz w:val="24"/>
        </w:rPr>
        <w:t xml:space="preserve"> </w:t>
      </w:r>
      <w:r w:rsidR="00D60EC8" w:rsidRPr="006A47AF">
        <w:rPr>
          <w:b/>
          <w:noProof/>
          <w:sz w:val="24"/>
        </w:rPr>
        <w:t>October</w:t>
      </w:r>
      <w:r w:rsidRPr="006A47AF">
        <w:rPr>
          <w:b/>
          <w:noProof/>
          <w:sz w:val="24"/>
        </w:rPr>
        <w:t xml:space="preserve"> 202</w:t>
      </w:r>
      <w:r w:rsidR="00CB5EC6" w:rsidRPr="006A47AF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C0BFC" w:rsidR="001E41F3" w:rsidRPr="00410371" w:rsidRDefault="00A91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29.5</w:t>
              </w:r>
              <w:r w:rsidR="00D819AD">
                <w:rPr>
                  <w:b/>
                  <w:noProof/>
                  <w:sz w:val="28"/>
                </w:rPr>
                <w:t>72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0EA89" w:rsidR="001E41F3" w:rsidRPr="00410371" w:rsidRDefault="00A913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A913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0A149" w:rsidR="001E41F3" w:rsidRPr="00410371" w:rsidRDefault="00A91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</w:t>
              </w:r>
              <w:r w:rsidR="00715312">
                <w:rPr>
                  <w:b/>
                  <w:noProof/>
                  <w:sz w:val="28"/>
                </w:rPr>
                <w:t>7</w:t>
              </w:r>
              <w:r w:rsidR="005C282C">
                <w:rPr>
                  <w:b/>
                  <w:noProof/>
                  <w:sz w:val="28"/>
                </w:rPr>
                <w:t>.</w:t>
              </w:r>
              <w:r w:rsidR="006A1F80">
                <w:rPr>
                  <w:b/>
                  <w:noProof/>
                  <w:sz w:val="28"/>
                </w:rPr>
                <w:t>2</w:t>
              </w:r>
              <w:r w:rsidR="005C28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5CF31" w:rsidR="001E41F3" w:rsidRDefault="000E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LPP message</w:t>
            </w:r>
            <w:r w:rsidR="00EE3B3B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614D8" w:rsidR="001E41F3" w:rsidRDefault="00A82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A913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54227" w:rsidR="001E41F3" w:rsidRDefault="002537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0AE0AB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53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996E7" w14:textId="42F7967D" w:rsidR="001E525C" w:rsidRDefault="00026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C419B7">
              <w:rPr>
                <w:noProof/>
              </w:rPr>
              <w:t xml:space="preserve">S2-2106657, </w:t>
            </w:r>
            <w:r w:rsidR="002F761D" w:rsidRPr="00C419B7">
              <w:rPr>
                <w:noProof/>
              </w:rPr>
              <w:t>up</w:t>
            </w:r>
            <w:r w:rsidR="00C419B7">
              <w:rPr>
                <w:noProof/>
              </w:rPr>
              <w:t xml:space="preserve"> </w:t>
            </w:r>
            <w:r w:rsidR="002F761D" w:rsidRPr="00C419B7">
              <w:rPr>
                <w:noProof/>
              </w:rPr>
              <w:t>to 3</w:t>
            </w:r>
            <w:r w:rsidRPr="00C419B7">
              <w:rPr>
                <w:noProof/>
              </w:rPr>
              <w:t xml:space="preserve"> LPP message</w:t>
            </w:r>
            <w:r w:rsidR="006966E0">
              <w:rPr>
                <w:noProof/>
              </w:rPr>
              <w:t>s</w:t>
            </w:r>
            <w:r w:rsidRPr="00C419B7">
              <w:rPr>
                <w:noProof/>
              </w:rPr>
              <w:t xml:space="preserve"> need to be support</w:t>
            </w:r>
            <w:r w:rsidR="00C419B7">
              <w:rPr>
                <w:noProof/>
              </w:rPr>
              <w:t>ed</w:t>
            </w:r>
            <w:r w:rsidRPr="00C419B7">
              <w:rPr>
                <w:noProof/>
              </w:rPr>
              <w:t xml:space="preserve"> in </w:t>
            </w:r>
            <w:r w:rsidR="00C419B7">
              <w:rPr>
                <w:noProof/>
              </w:rPr>
              <w:t xml:space="preserve">the </w:t>
            </w:r>
            <w:proofErr w:type="spellStart"/>
            <w:r w:rsidR="00F0665F">
              <w:t>Nlmf_Location_DetermineLocation</w:t>
            </w:r>
            <w:proofErr w:type="spellEnd"/>
            <w:r w:rsidR="00AA5247">
              <w:rPr>
                <w:noProof/>
              </w:rPr>
              <w:t>.</w:t>
            </w:r>
          </w:p>
          <w:p w14:paraId="1C896399" w14:textId="77777777" w:rsidR="00C419B7" w:rsidRDefault="00C419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535AC9" w:rsidR="00C419B7" w:rsidRDefault="00C4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stage3 needs to be aligned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A8E7FB" w:rsidR="00EA61AC" w:rsidRDefault="009059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ppMessageExt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is added</w:t>
            </w:r>
            <w:proofErr w:type="gram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InputData</w:t>
            </w:r>
            <w:proofErr w:type="spellEnd"/>
            <w:r>
              <w:rPr>
                <w:lang w:eastAsia="zh-CN"/>
              </w:rPr>
              <w:t xml:space="preserve"> to support multiple </w:t>
            </w:r>
            <w:proofErr w:type="spellStart"/>
            <w:r>
              <w:rPr>
                <w:lang w:eastAsia="zh-CN"/>
              </w:rPr>
              <w:t>LPP</w:t>
            </w:r>
            <w:proofErr w:type="spellEnd"/>
            <w:r>
              <w:rPr>
                <w:lang w:eastAsia="zh-CN"/>
              </w:rPr>
              <w:t xml:space="preserve"> messages</w:t>
            </w:r>
            <w:r w:rsidR="00EA61A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801AB" w:rsidR="001E41F3" w:rsidRDefault="00905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LPP message</w:t>
            </w:r>
            <w:r w:rsidR="00981B65">
              <w:rPr>
                <w:noProof/>
              </w:rPr>
              <w:t>s</w:t>
            </w:r>
            <w:r>
              <w:rPr>
                <w:noProof/>
              </w:rPr>
              <w:t xml:space="preserve"> can not be </w:t>
            </w:r>
            <w:r w:rsidR="00A94AD0">
              <w:rPr>
                <w:noProof/>
              </w:rPr>
              <w:t>transferred to LMF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3A710" w:rsidR="001E41F3" w:rsidRDefault="00A94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5.2.2.2.3, 6.1.6.2.2,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9BD8C" w:rsidR="001E41F3" w:rsidRDefault="00317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17A3A">
              <w:rPr>
                <w:noProof/>
              </w:rPr>
              <w:t xml:space="preserve">his </w:t>
            </w:r>
            <w:r w:rsidR="00D6603E" w:rsidRPr="00D6603E">
              <w:rPr>
                <w:noProof/>
              </w:rPr>
              <w:t xml:space="preserve">CR introduces a new backward compatible feature to the OpenAPI file of the </w:t>
            </w:r>
            <w:r w:rsidR="00D6603E">
              <w:rPr>
                <w:noProof/>
              </w:rPr>
              <w:t>Nlmf_location</w:t>
            </w:r>
            <w:r w:rsidR="00D6603E" w:rsidRPr="00D6603E">
              <w:rPr>
                <w:noProof/>
              </w:rPr>
              <w:t xml:space="preserve"> API</w:t>
            </w:r>
            <w:r w:rsidR="00D6603E">
              <w:rPr>
                <w:sz w:val="16"/>
                <w:szCs w:val="16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381D86" w14:textId="77777777" w:rsidR="00DB32E0" w:rsidRDefault="00DB32E0" w:rsidP="00DB32E0">
      <w:pPr>
        <w:pStyle w:val="Heading5"/>
      </w:pPr>
      <w:bookmarkStart w:id="1" w:name="_Toc34147868"/>
      <w:bookmarkStart w:id="2" w:name="_Toc36463252"/>
      <w:bookmarkStart w:id="3" w:name="_Toc43215092"/>
      <w:bookmarkStart w:id="4" w:name="_Toc45032340"/>
      <w:bookmarkStart w:id="5" w:name="_Toc49849829"/>
      <w:bookmarkStart w:id="6" w:name="_Toc51873343"/>
      <w:bookmarkStart w:id="7" w:name="_Toc56517471"/>
      <w:bookmarkStart w:id="8" w:name="_Toc58594372"/>
      <w:bookmarkStart w:id="9" w:name="_Toc67685882"/>
      <w:bookmarkStart w:id="10" w:name="_Toc74993703"/>
      <w:bookmarkStart w:id="11" w:name="_Toc82716291"/>
      <w:bookmarkStart w:id="12" w:name="_Toc19708969"/>
      <w:bookmarkStart w:id="13" w:name="_Toc27745047"/>
      <w:bookmarkStart w:id="14" w:name="_Toc29803200"/>
      <w:bookmarkStart w:id="15" w:name="_Toc35969951"/>
      <w:bookmarkStart w:id="16" w:name="_Toc36050745"/>
      <w:bookmarkStart w:id="17" w:name="_Toc44847458"/>
      <w:bookmarkStart w:id="18" w:name="_Toc51845112"/>
      <w:bookmarkStart w:id="19" w:name="_Toc51845443"/>
      <w:bookmarkStart w:id="20" w:name="_Toc57017512"/>
      <w:bookmarkStart w:id="21" w:name="_Toc82555396"/>
      <w:r>
        <w:t>5.2.2.2.3</w:t>
      </w:r>
      <w:r>
        <w:tab/>
        <w:t>Retrieve UE Location for 5G-MO-</w:t>
      </w:r>
      <w:r w:rsidRPr="00EE2E41">
        <w:t>LR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3D16E88" w14:textId="77777777" w:rsidR="00DB32E0" w:rsidRPr="00F2339F" w:rsidRDefault="00DB32E0" w:rsidP="00DB32E0">
      <w:r>
        <w:t>This procedure allows a</w:t>
      </w:r>
      <w:r w:rsidRPr="00F2339F">
        <w:t xml:space="preserve"> consumer NF (i.e. an AMF) to request the location information or location </w:t>
      </w:r>
      <w:proofErr w:type="gramStart"/>
      <w:r w:rsidRPr="00F2339F">
        <w:t>assistance</w:t>
      </w:r>
      <w:proofErr w:type="gramEnd"/>
      <w:r w:rsidRPr="00F2339F">
        <w:t xml:space="preserve"> data for a target UE which initiates MO-LR procedure (see 3GPP TS 23.273 [19]).</w:t>
      </w:r>
    </w:p>
    <w:p w14:paraId="648A0A81" w14:textId="77777777" w:rsidR="00DB32E0" w:rsidRDefault="00DB32E0" w:rsidP="00DB32E0">
      <w:pPr>
        <w:pStyle w:val="TH"/>
      </w:pPr>
      <w:r>
        <w:rPr>
          <w:lang w:val="fr-FR"/>
        </w:rPr>
        <w:object w:dxaOrig="8685" w:dyaOrig="2115" w14:anchorId="72D77F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pt;height:105.65pt" o:ole="">
            <v:imagedata r:id="rId23" o:title=""/>
          </v:shape>
          <o:OLEObject Type="Embed" ProgID="Visio.Drawing.11" ShapeID="_x0000_i1025" DrawAspect="Content" ObjectID="_1694539452" r:id="rId24"/>
        </w:object>
      </w:r>
    </w:p>
    <w:p w14:paraId="1EC1F26C" w14:textId="77777777" w:rsidR="00DB32E0" w:rsidRDefault="00DB32E0" w:rsidP="00DB32E0">
      <w:pPr>
        <w:pStyle w:val="TF"/>
        <w:rPr>
          <w:lang w:val="en-US"/>
        </w:rPr>
      </w:pPr>
      <w:r>
        <w:t xml:space="preserve">Figure 5.2.2.2.3-1: </w:t>
      </w:r>
      <w:proofErr w:type="spellStart"/>
      <w:r>
        <w:t>DetermineLocation</w:t>
      </w:r>
      <w:proofErr w:type="spellEnd"/>
      <w:r>
        <w:t xml:space="preserve"> Request for 5G-MO-LR</w:t>
      </w:r>
    </w:p>
    <w:p w14:paraId="117DE0DE" w14:textId="77777777" w:rsidR="00DB32E0" w:rsidRPr="00F2339F" w:rsidRDefault="00DB32E0" w:rsidP="00DB32E0">
      <w:r w:rsidRPr="00F2339F">
        <w:t xml:space="preserve">The same requirements in clause 5.2.2.2.2 shall </w:t>
      </w:r>
      <w:proofErr w:type="gramStart"/>
      <w:r w:rsidRPr="00F2339F">
        <w:t>be applied</w:t>
      </w:r>
      <w:proofErr w:type="gramEnd"/>
      <w:r w:rsidRPr="00F2339F">
        <w:t xml:space="preserve"> with following modifications:</w:t>
      </w:r>
    </w:p>
    <w:p w14:paraId="25287101" w14:textId="77777777" w:rsidR="00DB32E0" w:rsidRPr="00F2339F" w:rsidRDefault="00DB32E0" w:rsidP="00DB32E0">
      <w:pPr>
        <w:pStyle w:val="B1"/>
      </w:pPr>
      <w:r w:rsidRPr="00F2339F">
        <w:t>1.</w:t>
      </w:r>
      <w:r w:rsidRPr="00F2339F">
        <w:tab/>
        <w:t xml:space="preserve">Same as step 1 of figure 5.2.2.2.2-1, the request body shall include the following </w:t>
      </w:r>
      <w:proofErr w:type="gramStart"/>
      <w:r w:rsidRPr="00F2339F">
        <w:t>additional</w:t>
      </w:r>
      <w:proofErr w:type="gramEnd"/>
      <w:r w:rsidRPr="00F2339F">
        <w:t xml:space="preserve"> information:</w:t>
      </w:r>
    </w:p>
    <w:p w14:paraId="1B83EA5D" w14:textId="77777777" w:rsidR="00DB32E0" w:rsidRPr="00F2339F" w:rsidRDefault="00DB32E0" w:rsidP="00DB32E0">
      <w:pPr>
        <w:pStyle w:val="B2"/>
      </w:pPr>
      <w:r w:rsidRPr="00F2339F">
        <w:t>-</w:t>
      </w:r>
      <w:r w:rsidRPr="00F2339F">
        <w:tab/>
        <w:t>T</w:t>
      </w:r>
      <w:r w:rsidRPr="00F2339F">
        <w:rPr>
          <w:lang w:eastAsia="zh-CN"/>
        </w:rPr>
        <w:t xml:space="preserve">he </w:t>
      </w:r>
      <w:proofErr w:type="gramStart"/>
      <w:r w:rsidRPr="00F2339F">
        <w:rPr>
          <w:lang w:eastAsia="zh-CN"/>
        </w:rPr>
        <w:t>indication</w:t>
      </w:r>
      <w:proofErr w:type="gramEnd"/>
      <w:r w:rsidRPr="00F2339F">
        <w:rPr>
          <w:lang w:eastAsia="zh-CN"/>
        </w:rPr>
        <w:t xml:space="preserve"> received from UE indicating whether a location estimate or location assistance data is required.</w:t>
      </w:r>
    </w:p>
    <w:p w14:paraId="2EC2B1B3" w14:textId="58BD17DB" w:rsidR="00DB32E0" w:rsidRDefault="00DB32E0" w:rsidP="00DB32E0">
      <w:pPr>
        <w:pStyle w:val="B2"/>
      </w:pPr>
      <w:r>
        <w:t>-</w:t>
      </w:r>
      <w:r>
        <w:tab/>
      </w:r>
      <w:del w:id="22" w:author="Saurabh Khare (Nokia)" w:date="2021-09-24T17:48:00Z">
        <w:r w:rsidDel="00DB32E0">
          <w:delText>An</w:delText>
        </w:r>
        <w:r w:rsidRPr="00A37546" w:rsidDel="00DB32E0">
          <w:delText xml:space="preserve"> </w:delText>
        </w:r>
      </w:del>
      <w:ins w:id="23" w:author="Saurabh Khare (Nokia)" w:date="2021-09-24T17:48:00Z">
        <w:r>
          <w:t>The</w:t>
        </w:r>
        <w:r w:rsidRPr="00A37546">
          <w:t xml:space="preserve"> </w:t>
        </w:r>
      </w:ins>
      <w:proofErr w:type="spellStart"/>
      <w:r w:rsidRPr="00A37546">
        <w:t>LPP</w:t>
      </w:r>
      <w:proofErr w:type="spellEnd"/>
      <w:r w:rsidRPr="00A37546">
        <w:t xml:space="preserve"> message</w:t>
      </w:r>
      <w:ins w:id="24" w:author="Saurabh Khare (Nokia)" w:date="2021-09-24T17:48:00Z">
        <w:r>
          <w:t>s</w:t>
        </w:r>
      </w:ins>
      <w:r w:rsidRPr="00A37546">
        <w:t xml:space="preserve"> </w:t>
      </w:r>
      <w:r>
        <w:t xml:space="preserve">if </w:t>
      </w:r>
      <w:del w:id="25" w:author="Saurabh Khare (Nokia)" w:date="2021-09-24T17:48:00Z">
        <w:r w:rsidDel="00472916">
          <w:delText>it is</w:delText>
        </w:r>
      </w:del>
      <w:del w:id="26" w:author="Saurabh Khare (Nokia)" w:date="2021-09-24T17:49:00Z">
        <w:r w:rsidDel="000878F8">
          <w:delText xml:space="preserve"> </w:delText>
        </w:r>
      </w:del>
      <w:r>
        <w:t>received in MO-LR Request from UE</w:t>
      </w:r>
    </w:p>
    <w:p w14:paraId="7E27F78A" w14:textId="77777777" w:rsidR="00DB32E0" w:rsidRPr="002879E0" w:rsidRDefault="00DB32E0" w:rsidP="00DB32E0">
      <w:pPr>
        <w:pStyle w:val="B2"/>
      </w:pPr>
      <w:r>
        <w:t>-</w:t>
      </w:r>
      <w:r>
        <w:tab/>
        <w:t xml:space="preserve">UE's </w:t>
      </w:r>
      <w:r w:rsidRPr="002879E0">
        <w:t xml:space="preserve">subscribed </w:t>
      </w:r>
      <w:proofErr w:type="gramStart"/>
      <w:r w:rsidRPr="002879E0">
        <w:t>assistance</w:t>
      </w:r>
      <w:proofErr w:type="gramEnd"/>
      <w:r w:rsidRPr="002879E0">
        <w:t xml:space="preserve"> data for 5GC-MO-LR</w:t>
      </w:r>
      <w:r w:rsidRPr="00D801F5">
        <w:t xml:space="preserve"> if received from UDM</w:t>
      </w:r>
      <w:r>
        <w:t>.</w:t>
      </w:r>
    </w:p>
    <w:p w14:paraId="5E506F54" w14:textId="77777777" w:rsidR="00DB32E0" w:rsidRDefault="00DB32E0" w:rsidP="00DB32E0">
      <w:pPr>
        <w:pStyle w:val="B1"/>
      </w:pPr>
      <w:r>
        <w:t>2a.</w:t>
      </w:r>
      <w:r>
        <w:tab/>
        <w:t xml:space="preserve">Same as step 2a of figure 5.2.2.2.2-1 if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consumer NF requests the location information for a target UE.</w:t>
      </w:r>
      <w:r>
        <w:t xml:space="preserve"> If a NF consumer requests location </w:t>
      </w:r>
      <w:proofErr w:type="gramStart"/>
      <w:r>
        <w:t>assistance</w:t>
      </w:r>
      <w:proofErr w:type="gramEnd"/>
      <w:r>
        <w:t xml:space="preserve"> data for a target UE and LMF has successfully delivered location assistance data to the UE, 204 No Content shall be returned.</w:t>
      </w:r>
    </w:p>
    <w:p w14:paraId="4ECBCFA4" w14:textId="77777777" w:rsidR="00DB32E0" w:rsidRDefault="00DB32E0" w:rsidP="00DB32E0">
      <w:pPr>
        <w:pStyle w:val="B1"/>
      </w:pPr>
      <w:r>
        <w:t>2b.</w:t>
      </w:r>
      <w:r>
        <w:tab/>
        <w:t>Same as step 2b of figure 5.2.2.2.2-1.</w:t>
      </w:r>
    </w:p>
    <w:p w14:paraId="648549B8" w14:textId="3F8D41B6" w:rsidR="009A4FB1" w:rsidRPr="006B5418" w:rsidRDefault="009A4FB1" w:rsidP="009A4F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E3337C" w14:textId="0C05070F" w:rsidR="005343A2" w:rsidRDefault="005343A2" w:rsidP="00FB3890"/>
    <w:p w14:paraId="3E819790" w14:textId="77777777" w:rsidR="009A4FB1" w:rsidRDefault="009A4FB1" w:rsidP="009A4FB1">
      <w:pPr>
        <w:pStyle w:val="Heading5"/>
      </w:pPr>
      <w:bookmarkStart w:id="27" w:name="_Toc20150383"/>
      <w:bookmarkStart w:id="28" w:name="_Toc25168630"/>
      <w:bookmarkStart w:id="29" w:name="_Toc27593049"/>
      <w:bookmarkStart w:id="30" w:name="_Toc34147920"/>
      <w:bookmarkStart w:id="31" w:name="_Toc36463304"/>
      <w:bookmarkStart w:id="32" w:name="_Toc43215144"/>
      <w:bookmarkStart w:id="33" w:name="_Toc45032392"/>
      <w:bookmarkStart w:id="34" w:name="_Toc49849881"/>
      <w:bookmarkStart w:id="35" w:name="_Toc51873395"/>
      <w:bookmarkStart w:id="36" w:name="_Toc56517523"/>
      <w:bookmarkStart w:id="37" w:name="_Toc58594424"/>
      <w:bookmarkStart w:id="38" w:name="_Toc67685934"/>
      <w:bookmarkStart w:id="39" w:name="_Toc74993755"/>
      <w:bookmarkStart w:id="40" w:name="_Toc82716343"/>
      <w:r>
        <w:lastRenderedPageBreak/>
        <w:t>6.1.6.2.2</w:t>
      </w:r>
      <w:r>
        <w:tab/>
        <w:t xml:space="preserve">Type: </w:t>
      </w:r>
      <w:proofErr w:type="spellStart"/>
      <w:r>
        <w:t>InputData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0CA050B9" w14:textId="77777777" w:rsidR="009A4FB1" w:rsidRDefault="009A4FB1" w:rsidP="009A4FB1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11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  <w:gridCol w:w="1484"/>
      </w:tblGrid>
      <w:tr w:rsidR="009A4FB1" w:rsidRPr="00FD48E5" w14:paraId="59E66EC7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581C6" w14:textId="77777777" w:rsidR="009A4FB1" w:rsidRDefault="009A4FB1" w:rsidP="004036C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08E73" w14:textId="77777777" w:rsidR="009A4FB1" w:rsidRDefault="009A4FB1" w:rsidP="004036C1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5C5FE" w14:textId="77777777" w:rsidR="009A4FB1" w:rsidRPr="007277D4" w:rsidRDefault="009A4FB1" w:rsidP="004036C1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9709F" w14:textId="77777777" w:rsidR="009A4FB1" w:rsidRDefault="009A4FB1" w:rsidP="004036C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E26B50" w14:textId="77777777" w:rsidR="009A4FB1" w:rsidRDefault="009A4FB1" w:rsidP="004036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BB6F3" w14:textId="77777777" w:rsidR="009A4FB1" w:rsidRDefault="009A4FB1" w:rsidP="004036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A4FB1" w:rsidRPr="00FD48E5" w14:paraId="49B8529C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B4B6" w14:textId="77777777" w:rsidR="009A4FB1" w:rsidRDefault="009A4FB1" w:rsidP="004036C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A3F4" w14:textId="77777777" w:rsidR="009A4FB1" w:rsidRDefault="009A4FB1" w:rsidP="004036C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889B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684B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1C0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external client type of the requester.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77AF" w14:textId="77777777" w:rsidR="009A4FB1" w:rsidRPr="008D70F5" w:rsidRDefault="009A4FB1" w:rsidP="004036C1">
            <w:pPr>
              <w:pStyle w:val="TAL"/>
            </w:pPr>
          </w:p>
        </w:tc>
      </w:tr>
      <w:tr w:rsidR="009A4FB1" w:rsidRPr="00FD48E5" w14:paraId="60AF25CC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2F0" w14:textId="77777777" w:rsidR="009A4FB1" w:rsidRDefault="009A4FB1" w:rsidP="004036C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9F9" w14:textId="77777777" w:rsidR="009A4FB1" w:rsidRDefault="009A4FB1" w:rsidP="004036C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1F07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15E6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7E7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correlation ID of the request.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93F" w14:textId="77777777" w:rsidR="009A4FB1" w:rsidRPr="008D70F5" w:rsidRDefault="009A4FB1" w:rsidP="004036C1">
            <w:pPr>
              <w:pStyle w:val="TAL"/>
            </w:pPr>
          </w:p>
        </w:tc>
      </w:tr>
      <w:tr w:rsidR="009A4FB1" w:rsidRPr="00FD48E5" w14:paraId="53F053DA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0C5" w14:textId="77777777" w:rsidR="009A4FB1" w:rsidRDefault="009A4FB1" w:rsidP="004036C1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15B" w14:textId="77777777" w:rsidR="009A4FB1" w:rsidRDefault="009A4FB1" w:rsidP="004036C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717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EB0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5DE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AMF Instance serving the UE. LMF shall use the AMF Instance to </w:t>
            </w:r>
            <w:proofErr w:type="gramStart"/>
            <w:r>
              <w:rPr>
                <w:rFonts w:cs="Arial"/>
                <w:szCs w:val="18"/>
              </w:rPr>
              <w:t>forward</w:t>
            </w:r>
            <w:proofErr w:type="gramEnd"/>
            <w:r>
              <w:rPr>
                <w:rFonts w:cs="Arial"/>
                <w:szCs w:val="18"/>
              </w:rPr>
              <w:t xml:space="preserve"> LCS related N1/N2 messages to the UE/RAN.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4A32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0686FC20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BD6B" w14:textId="77777777" w:rsidR="009A4FB1" w:rsidRDefault="009A4FB1" w:rsidP="004036C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88F1" w14:textId="77777777" w:rsidR="009A4FB1" w:rsidRDefault="009A4FB1" w:rsidP="004036C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3B92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4ED2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9A3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QoS of the location request.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3B7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2534745D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689" w14:textId="77777777" w:rsidR="009A4FB1" w:rsidRDefault="009A4FB1" w:rsidP="004036C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E01" w14:textId="77777777" w:rsidR="009A4FB1" w:rsidRDefault="009A4FB1" w:rsidP="004036C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AF5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A6BD" w14:textId="77777777" w:rsidR="009A4FB1" w:rsidRDefault="009A4FB1" w:rsidP="004036C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836B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GAD shapes supported by the requester.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62C8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74A631E6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83A" w14:textId="77777777" w:rsidR="009A4FB1" w:rsidRDefault="009A4FB1" w:rsidP="004036C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E1B" w14:textId="77777777" w:rsidR="009A4FB1" w:rsidRDefault="009A4FB1" w:rsidP="004036C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75F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5121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1BC0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SUPI</w:t>
            </w:r>
            <w:proofErr w:type="spellEnd"/>
            <w:r w:rsidRPr="00B3357E">
              <w:t xml:space="preserve"> of the target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0DD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7D8D68A3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8E3" w14:textId="77777777" w:rsidR="009A4FB1" w:rsidRDefault="009A4FB1" w:rsidP="004036C1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855" w14:textId="77777777" w:rsidR="009A4FB1" w:rsidRDefault="009A4FB1" w:rsidP="004036C1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3BE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1DA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DA05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>Indicates the PEI of the target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2C8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69E94125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2815" w14:textId="77777777" w:rsidR="009A4FB1" w:rsidRDefault="009A4FB1" w:rsidP="004036C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72A4" w14:textId="77777777" w:rsidR="009A4FB1" w:rsidRDefault="009A4FB1" w:rsidP="004036C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C37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47D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88A6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GPSI</w:t>
            </w:r>
            <w:proofErr w:type="spellEnd"/>
            <w:r w:rsidRPr="00B3357E">
              <w:t xml:space="preserve"> of the target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EF4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6E7CD201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7F8" w14:textId="77777777" w:rsidR="009A4FB1" w:rsidRDefault="009A4FB1" w:rsidP="004036C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34C8" w14:textId="77777777" w:rsidR="009A4FB1" w:rsidRDefault="009A4FB1" w:rsidP="004036C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E69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D01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E16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cell serving the UE or the serving cell identifier of the Primary Cell in the Master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7139679A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65F9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6B70AF56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5451" w14:textId="77777777" w:rsidR="009A4FB1" w:rsidRDefault="009A4FB1" w:rsidP="004036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D40" w14:textId="77777777" w:rsidR="009A4FB1" w:rsidRDefault="009A4FB1" w:rsidP="004036C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AAF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DEB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C21D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serving cell identifier of the Primary Cell in the Secondary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326FA209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264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573DF6C4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D91" w14:textId="77777777" w:rsidR="009A4FB1" w:rsidRDefault="009A4FB1" w:rsidP="004036C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7018" w14:textId="77777777" w:rsidR="009A4FB1" w:rsidRDefault="009A4FB1" w:rsidP="004036C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28E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265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17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identifier of the NR cell serving the UE or the serving cell identifier of the Primary Cell in the Master RAN Node that is a NR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1A0A7E0E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12D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00B8689B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989D" w14:textId="77777777" w:rsidR="009A4FB1" w:rsidRDefault="009A4FB1" w:rsidP="004036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AFF5" w14:textId="77777777" w:rsidR="009A4FB1" w:rsidRDefault="009A4FB1" w:rsidP="004036C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F34B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3AF2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205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serving cell identifier of the Primary Cell in the Secondary RAN Node that is a NR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346DAB6D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52EE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1B80AC80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467" w14:textId="77777777" w:rsidR="009A4FB1" w:rsidRDefault="009A4FB1" w:rsidP="004036C1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CFB3" w14:textId="77777777" w:rsidR="009A4FB1" w:rsidRDefault="009A4FB1" w:rsidP="004036C1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185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EDB3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275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the priority of the location request.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28D1" w14:textId="77777777" w:rsidR="009A4FB1" w:rsidRPr="00566746" w:rsidRDefault="009A4FB1" w:rsidP="004036C1">
            <w:pPr>
              <w:pStyle w:val="TAL"/>
            </w:pPr>
          </w:p>
        </w:tc>
      </w:tr>
      <w:tr w:rsidR="009A4FB1" w:rsidRPr="00FD48E5" w14:paraId="2807E2F2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46C" w14:textId="77777777" w:rsidR="009A4FB1" w:rsidRDefault="009A4FB1" w:rsidP="004036C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65F" w14:textId="77777777" w:rsidR="009A4FB1" w:rsidRDefault="009A4FB1" w:rsidP="004036C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7AC4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52ED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F78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whether velocity is requested or not.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767" w14:textId="77777777" w:rsidR="009A4FB1" w:rsidRPr="00566746" w:rsidRDefault="009A4FB1" w:rsidP="004036C1">
            <w:pPr>
              <w:pStyle w:val="TAL"/>
            </w:pPr>
          </w:p>
        </w:tc>
      </w:tr>
      <w:tr w:rsidR="009A4FB1" w:rsidRPr="00FD48E5" w14:paraId="381559C0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204D" w14:textId="77777777" w:rsidR="009A4FB1" w:rsidRDefault="009A4FB1" w:rsidP="004036C1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144" w14:textId="77777777" w:rsidR="009A4FB1" w:rsidRDefault="009A4FB1" w:rsidP="004036C1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58A2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0AE7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7C5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LCS capability supported by the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0F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4271754E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24F" w14:textId="77777777" w:rsidR="009A4FB1" w:rsidRDefault="009A4FB1" w:rsidP="004036C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B615" w14:textId="77777777" w:rsidR="009A4FB1" w:rsidRPr="007F4DE4" w:rsidRDefault="009A4FB1" w:rsidP="004036C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51C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913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78F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LCS service type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3A0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49482436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05A2" w14:textId="77777777" w:rsidR="009A4FB1" w:rsidRDefault="009A4FB1" w:rsidP="004036C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D897" w14:textId="77777777" w:rsidR="009A4FB1" w:rsidRDefault="009A4FB1" w:rsidP="004036C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F04C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6C7A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822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type of </w:t>
            </w: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296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5C96611E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FEC9" w14:textId="77777777" w:rsidR="009A4FB1" w:rsidRDefault="009A4FB1" w:rsidP="004036C1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6B0" w14:textId="77777777" w:rsidR="009A4FB1" w:rsidRDefault="009A4FB1" w:rsidP="004036C1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68C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BCB5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044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</w:p>
          <w:p w14:paraId="74A1FBEC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  <w:p w14:paraId="054A8A3E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299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2B223188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EE2" w14:textId="77777777" w:rsidR="009A4FB1" w:rsidRDefault="009A4FB1" w:rsidP="004036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58F" w14:textId="77777777" w:rsidR="009A4FB1" w:rsidRDefault="009A4FB1" w:rsidP="004036C1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DEF" w14:textId="77777777" w:rsidR="009A4FB1" w:rsidRDefault="009A4FB1" w:rsidP="004036C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0908" w14:textId="77777777" w:rsidR="009A4FB1" w:rsidRDefault="009A4FB1" w:rsidP="004036C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3C05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GMLC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address that corresponds to the V-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GMLC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that receives Location Request</w:t>
            </w:r>
          </w:p>
          <w:p w14:paraId="1647439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present, if </w:t>
            </w:r>
            <w:r>
              <w:rPr>
                <w:rFonts w:cs="Arial"/>
                <w:szCs w:val="18"/>
              </w:rPr>
              <w:t xml:space="preserve">attribute </w:t>
            </w:r>
            <w:proofErr w:type="spellStart"/>
            <w:r>
              <w:t>LdrType</w:t>
            </w:r>
            <w:proofErr w:type="spellEnd"/>
            <w:r>
              <w:t xml:space="preserve"> is present</w:t>
            </w:r>
            <w:r>
              <w:rPr>
                <w:rFonts w:hint="eastAsia"/>
                <w:lang w:eastAsia="zh-CN"/>
              </w:rPr>
              <w:t xml:space="preserve"> and the target UE is in roaming case</w:t>
            </w:r>
            <w:r>
              <w:t>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A8C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2C41E404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B9F" w14:textId="77777777" w:rsidR="009A4FB1" w:rsidRDefault="009A4FB1" w:rsidP="004036C1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BF7" w14:textId="77777777" w:rsidR="009A4FB1" w:rsidRDefault="009A4FB1" w:rsidP="004036C1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871A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F60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454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  <w:r>
              <w:rPr>
                <w:rFonts w:cs="Arial"/>
                <w:szCs w:val="18"/>
              </w:rPr>
              <w:t xml:space="preserve"> Reference Number</w:t>
            </w:r>
          </w:p>
          <w:p w14:paraId="1108C4D0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  <w:p w14:paraId="18731F2E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35B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7F8F1D38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BA4" w14:textId="77777777" w:rsidR="009A4FB1" w:rsidRDefault="009A4FB1" w:rsidP="004036C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9A3" w14:textId="77777777" w:rsidR="009A4FB1" w:rsidRDefault="009A4FB1" w:rsidP="004036C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42E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7D30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A87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30F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5CABAF46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515" w14:textId="77777777" w:rsidR="009A4FB1" w:rsidRDefault="009A4FB1" w:rsidP="004036C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144C" w14:textId="77777777" w:rsidR="009A4FB1" w:rsidRDefault="009A4FB1" w:rsidP="004036C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DE5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C34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1B4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D5EC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48C136FB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A0A" w14:textId="77777777" w:rsidR="009A4FB1" w:rsidRDefault="009A4FB1" w:rsidP="004036C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3E8" w14:textId="77777777" w:rsidR="009A4FB1" w:rsidRDefault="009A4FB1" w:rsidP="004036C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FB1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8CEC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1F7C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B83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394741DC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2595" w14:textId="77777777" w:rsidR="009A4FB1" w:rsidRDefault="009A4FB1" w:rsidP="004036C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9C46" w14:textId="77777777" w:rsidR="009A4FB1" w:rsidRDefault="009A4FB1" w:rsidP="004036C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66B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187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F3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 access types for event reporting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75C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30253405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591A" w14:textId="77777777" w:rsidR="009A4FB1" w:rsidRDefault="009A4FB1" w:rsidP="004036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eConnectivityStates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5E3" w14:textId="77777777" w:rsidR="009A4FB1" w:rsidRDefault="009A4FB1" w:rsidP="004036C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UeConnectivityState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0A7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12AF" w14:textId="77777777" w:rsidR="009A4FB1" w:rsidRDefault="009A4FB1" w:rsidP="004036C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926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D584B">
              <w:t>UE connectivity state per access type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BC6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376FF53A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C89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31710B">
              <w:rPr>
                <w:lang w:eastAsia="zh-CN"/>
              </w:rPr>
              <w:t>eLocationServiceInd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9A6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96B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3CD8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DE65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sends </w:t>
            </w:r>
            <w:r>
              <w:t>an MO-LR Request message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request type for a 5GC-MO-LR.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9DD0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2885EE6F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828B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moAssistanceDataType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B7C" w14:textId="77777777" w:rsidR="009A4FB1" w:rsidRPr="0031710B" w:rsidRDefault="009A4FB1" w:rsidP="004036C1">
            <w:pPr>
              <w:pStyle w:val="TAL"/>
              <w:rPr>
                <w:lang w:eastAsia="zh-CN"/>
              </w:rPr>
            </w:pPr>
            <w:proofErr w:type="spellStart"/>
            <w:r w:rsidRPr="005D42E1">
              <w:t>LcsBroadcastAssistanceTypesData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77B" w14:textId="77777777" w:rsidR="009A4FB1" w:rsidRDefault="009A4FB1" w:rsidP="004036C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5CD" w14:textId="77777777" w:rsidR="009A4FB1" w:rsidRDefault="009A4FB1" w:rsidP="004036C1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1DCB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a list of one or more types of location assistance data that UE subscribed.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EC8F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36A64FE5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F2EA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C5A4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D4C2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874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812" w14:textId="77777777" w:rsidR="009A4FB1" w:rsidRDefault="009A4FB1" w:rsidP="004036C1">
            <w:pPr>
              <w:pStyle w:val="TAL"/>
              <w:rPr>
                <w:ins w:id="41" w:author="Saurabh Khare (Nokia)" w:date="2021-09-24T17:5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includes </w:t>
            </w:r>
            <w:del w:id="42" w:author="Saurabh Khare (Nokia)" w:date="2021-09-24T17:52:00Z">
              <w:r w:rsidDel="00C30699">
                <w:rPr>
                  <w:rFonts w:cs="Arial"/>
                  <w:szCs w:val="18"/>
                  <w:lang w:eastAsia="zh-CN"/>
                </w:rPr>
                <w:delText xml:space="preserve">the </w:delText>
              </w:r>
            </w:del>
            <w:ins w:id="43" w:author="Saurabh Khare (Nokia)" w:date="2021-09-24T17:52:00Z">
              <w:r w:rsidR="00C30699">
                <w:rPr>
                  <w:rFonts w:cs="Arial"/>
                  <w:szCs w:val="18"/>
                  <w:lang w:eastAsia="zh-CN"/>
                </w:rPr>
                <w:t xml:space="preserve">a single 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LPP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message in </w:t>
            </w:r>
            <w:r w:rsidRPr="0042710C">
              <w:rPr>
                <w:rFonts w:eastAsia="SimSun"/>
                <w:lang w:eastAsia="zh-CN"/>
              </w:rPr>
              <w:t>MO-LR Request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r>
              <w:rPr>
                <w:rFonts w:cs="Arial"/>
                <w:szCs w:val="18"/>
              </w:rPr>
              <w:t xml:space="preserve">Indicate the </w:t>
            </w:r>
            <w:r w:rsidRPr="003B2883">
              <w:rPr>
                <w:rFonts w:cs="Arial"/>
                <w:szCs w:val="18"/>
              </w:rPr>
              <w:t xml:space="preserve">binary data </w:t>
            </w:r>
            <w:r>
              <w:rPr>
                <w:rFonts w:cs="Arial"/>
                <w:szCs w:val="18"/>
              </w:rPr>
              <w:t xml:space="preserve">of </w:t>
            </w:r>
            <w:proofErr w:type="spellStart"/>
            <w:r>
              <w:rPr>
                <w:rFonts w:cs="Arial"/>
                <w:szCs w:val="18"/>
              </w:rPr>
              <w:t>LPP</w:t>
            </w:r>
            <w:proofErr w:type="spellEnd"/>
            <w:r>
              <w:rPr>
                <w:rFonts w:cs="Arial"/>
                <w:szCs w:val="18"/>
              </w:rPr>
              <w:t xml:space="preserve"> message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0FA952AE" w14:textId="2E0A46AC" w:rsidR="00997FC7" w:rsidRDefault="00997FC7" w:rsidP="004036C1">
            <w:pPr>
              <w:pStyle w:val="TAL"/>
              <w:rPr>
                <w:rFonts w:cs="Arial"/>
                <w:szCs w:val="18"/>
                <w:lang w:eastAsia="zh-CN"/>
              </w:rPr>
            </w:pPr>
            <w:ins w:id="44" w:author="Saurabh Khare (Nokia)" w:date="2021-09-24T17:54:00Z">
              <w:r>
                <w:rPr>
                  <w:rFonts w:cs="Arial"/>
                  <w:szCs w:val="18"/>
                </w:rPr>
                <w:t>(NOTE</w:t>
              </w:r>
            </w:ins>
            <w:ins w:id="45" w:author="Saurabh Khare (Nokia)" w:date="2021-09-29T16:12:00Z">
              <w:r w:rsidR="00E1515C">
                <w:rPr>
                  <w:rFonts w:cs="Arial"/>
                  <w:szCs w:val="18"/>
                </w:rPr>
                <w:t xml:space="preserve"> </w:t>
              </w:r>
            </w:ins>
            <w:ins w:id="46" w:author="Saurabh Khare (Nokia)" w:date="2021-09-24T17:54:00Z">
              <w:r>
                <w:rPr>
                  <w:rFonts w:cs="Arial"/>
                  <w:szCs w:val="18"/>
                </w:rPr>
                <w:t>X)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9AF3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17FFF4EA" w14:textId="77777777" w:rsidTr="004036C1">
        <w:trPr>
          <w:jc w:val="center"/>
          <w:ins w:id="47" w:author="Saurabh Khare (Nokia)" w:date="2021-09-24T17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839" w14:textId="0D20092E" w:rsidR="009A4FB1" w:rsidRDefault="009A4FB1" w:rsidP="009A4FB1">
            <w:pPr>
              <w:pStyle w:val="TAL"/>
              <w:rPr>
                <w:ins w:id="48" w:author="Saurabh Khare (Nokia)" w:date="2021-09-24T17:51:00Z"/>
                <w:lang w:eastAsia="zh-CN"/>
              </w:rPr>
            </w:pPr>
            <w:proofErr w:type="spellStart"/>
            <w:ins w:id="49" w:author="Saurabh Khare (Nokia)" w:date="2021-09-24T17:5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ppMessageExt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F881" w14:textId="3BE728C6" w:rsidR="009A4FB1" w:rsidRPr="003B2883" w:rsidRDefault="009A4FB1" w:rsidP="009A4FB1">
            <w:pPr>
              <w:pStyle w:val="TAL"/>
              <w:rPr>
                <w:ins w:id="50" w:author="Saurabh Khare (Nokia)" w:date="2021-09-24T17:51:00Z"/>
              </w:rPr>
            </w:pPr>
            <w:proofErr w:type="gramStart"/>
            <w:ins w:id="51" w:author="Saurabh Khare (Nokia)" w:date="2021-09-24T17:51:00Z">
              <w:r>
                <w:t>array(</w:t>
              </w:r>
              <w:proofErr w:type="spellStart"/>
              <w:proofErr w:type="gramEnd"/>
              <w:r w:rsidRPr="003B2883">
                <w:t>RefToBinaryData</w:t>
              </w:r>
              <w:proofErr w:type="spellEnd"/>
              <w: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56BE" w14:textId="4A688B98" w:rsidR="009A4FB1" w:rsidRDefault="009A4FB1" w:rsidP="009A4FB1">
            <w:pPr>
              <w:pStyle w:val="TAC"/>
              <w:rPr>
                <w:ins w:id="52" w:author="Saurabh Khare (Nokia)" w:date="2021-09-24T17:51:00Z"/>
              </w:rPr>
            </w:pPr>
            <w:ins w:id="53" w:author="Saurabh Khare (Nokia)" w:date="2021-09-24T17:51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D63" w14:textId="4FC34E5F" w:rsidR="009A4FB1" w:rsidRDefault="009A4FB1" w:rsidP="009A4FB1">
            <w:pPr>
              <w:pStyle w:val="TAL"/>
              <w:rPr>
                <w:ins w:id="54" w:author="Saurabh Khare (Nokia)" w:date="2021-09-24T17:51:00Z"/>
              </w:rPr>
            </w:pPr>
            <w:ins w:id="55" w:author="Saurabh Khare (Nokia)" w:date="2021-09-24T17:51:00Z">
              <w:r>
                <w:t>0..3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AEB" w14:textId="77777777" w:rsidR="009A4FB1" w:rsidRDefault="009A4FB1" w:rsidP="009A4FB1">
            <w:pPr>
              <w:pStyle w:val="TAL"/>
              <w:rPr>
                <w:ins w:id="56" w:author="Saurabh Khare (Nokia)" w:date="2021-09-24T17:52:00Z"/>
                <w:rFonts w:cs="Arial"/>
                <w:szCs w:val="18"/>
                <w:lang w:eastAsia="zh-CN"/>
              </w:rPr>
            </w:pPr>
            <w:ins w:id="57" w:author="Saurabh Khare (Nokia)" w:date="2021-09-24T17:51:00Z">
              <w:r>
                <w:rPr>
                  <w:rFonts w:cs="Arial"/>
                  <w:szCs w:val="18"/>
                  <w:lang w:eastAsia="zh-CN"/>
                </w:rPr>
                <w:t xml:space="preserve">If UE includes the multiple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LPP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messages</w:t>
              </w:r>
              <w:r w:rsidR="00C30699">
                <w:rPr>
                  <w:rFonts w:cs="Arial"/>
                  <w:szCs w:val="18"/>
                  <w:lang w:eastAsia="zh-CN"/>
                </w:rPr>
                <w:t xml:space="preserve"> (maximum 3)</w:t>
              </w:r>
              <w:r>
                <w:rPr>
                  <w:rFonts w:cs="Arial"/>
                  <w:szCs w:val="18"/>
                  <w:lang w:eastAsia="zh-CN"/>
                </w:rPr>
                <w:t xml:space="preserve"> in </w:t>
              </w:r>
              <w:r w:rsidRPr="0042710C">
                <w:rPr>
                  <w:rFonts w:eastAsia="SimSun"/>
                  <w:lang w:eastAsia="zh-CN"/>
                </w:rPr>
                <w:t>MO-LR Request</w:t>
              </w:r>
              <w:r>
                <w:rPr>
                  <w:rFonts w:cs="Arial"/>
                  <w:szCs w:val="18"/>
                  <w:lang w:eastAsia="zh-CN"/>
                </w:rPr>
                <w:t xml:space="preserve">, this IE shall be present and </w:t>
              </w:r>
              <w:r>
                <w:rPr>
                  <w:rFonts w:cs="Arial"/>
                  <w:szCs w:val="18"/>
                </w:rPr>
                <w:t>Indicate</w:t>
              </w:r>
            </w:ins>
            <w:ins w:id="58" w:author="Saurabh Khare (Nokia)" w:date="2021-09-24T17:52:00Z">
              <w:r w:rsidR="00C30699">
                <w:rPr>
                  <w:rFonts w:cs="Arial"/>
                  <w:szCs w:val="18"/>
                </w:rPr>
                <w:t>s</w:t>
              </w:r>
            </w:ins>
            <w:ins w:id="59" w:author="Saurabh Khare (Nokia)" w:date="2021-09-24T17:51:00Z">
              <w:r>
                <w:rPr>
                  <w:rFonts w:cs="Arial"/>
                  <w:szCs w:val="18"/>
                </w:rPr>
                <w:t xml:space="preserve"> the </w:t>
              </w:r>
              <w:r w:rsidRPr="003B2883">
                <w:rPr>
                  <w:rFonts w:cs="Arial"/>
                  <w:szCs w:val="18"/>
                </w:rPr>
                <w:t xml:space="preserve">binary data </w:t>
              </w:r>
              <w:r>
                <w:rPr>
                  <w:rFonts w:cs="Arial"/>
                  <w:szCs w:val="18"/>
                </w:rPr>
                <w:t xml:space="preserve">of </w:t>
              </w:r>
              <w:proofErr w:type="spellStart"/>
              <w:r>
                <w:rPr>
                  <w:rFonts w:cs="Arial"/>
                  <w:szCs w:val="18"/>
                </w:rPr>
                <w:t>LPP</w:t>
              </w:r>
              <w:proofErr w:type="spellEnd"/>
              <w:r>
                <w:rPr>
                  <w:rFonts w:cs="Arial"/>
                  <w:szCs w:val="18"/>
                </w:rPr>
                <w:t xml:space="preserve"> message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DB878CF" w14:textId="5B45F9F1" w:rsidR="00C30699" w:rsidRDefault="00997FC7" w:rsidP="009A4FB1">
            <w:pPr>
              <w:pStyle w:val="TAL"/>
              <w:rPr>
                <w:ins w:id="60" w:author="Saurabh Khare (Nokia)" w:date="2021-09-24T17:51:00Z"/>
                <w:rFonts w:cs="Arial"/>
                <w:szCs w:val="18"/>
                <w:lang w:eastAsia="zh-CN"/>
              </w:rPr>
            </w:pPr>
            <w:ins w:id="61" w:author="Saurabh Khare (Nokia)" w:date="2021-09-24T17:54:00Z">
              <w:r>
                <w:rPr>
                  <w:rFonts w:cs="Arial"/>
                  <w:szCs w:val="18"/>
                </w:rPr>
                <w:t>(NOTE</w:t>
              </w:r>
            </w:ins>
            <w:ins w:id="62" w:author="Saurabh Khare (Nokia)" w:date="2021-09-29T16:12:00Z">
              <w:r w:rsidR="00E1515C">
                <w:rPr>
                  <w:rFonts w:cs="Arial"/>
                  <w:szCs w:val="18"/>
                </w:rPr>
                <w:t xml:space="preserve"> </w:t>
              </w:r>
            </w:ins>
            <w:ins w:id="63" w:author="Saurabh Khare (Nokia)" w:date="2021-09-24T17:54:00Z">
              <w:r>
                <w:rPr>
                  <w:rFonts w:cs="Arial"/>
                  <w:szCs w:val="18"/>
                </w:rPr>
                <w:t>X)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5F83" w14:textId="77777777" w:rsidR="009A4FB1" w:rsidRDefault="009A4FB1" w:rsidP="009A4FB1">
            <w:pPr>
              <w:pStyle w:val="TAL"/>
              <w:rPr>
                <w:ins w:id="64" w:author="Saurabh Khare (Nokia)" w:date="2021-09-24T17:51:00Z"/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556AFD91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229" w14:textId="77777777" w:rsidR="009A4FB1" w:rsidRDefault="009A4FB1" w:rsidP="009A4FB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5AB1" w14:textId="77777777" w:rsidR="009A4FB1" w:rsidRPr="003B2883" w:rsidRDefault="009A4FB1" w:rsidP="009A4FB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9D5" w14:textId="77777777" w:rsidR="009A4FB1" w:rsidRDefault="009A4FB1" w:rsidP="009A4FB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654" w14:textId="77777777" w:rsidR="009A4FB1" w:rsidRDefault="009A4FB1" w:rsidP="009A4FB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D5F7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</w:t>
            </w:r>
            <w:proofErr w:type="gramStart"/>
            <w:r w:rsidRPr="00421444">
              <w:t>is supported</w:t>
            </w:r>
            <w:proofErr w:type="gramEnd"/>
            <w:r w:rsidRPr="00421444">
              <w:t>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2937" w14:textId="77777777" w:rsidR="009A4FB1" w:rsidRPr="00421444" w:rsidRDefault="009A4FB1" w:rsidP="009A4FB1">
            <w:pPr>
              <w:pStyle w:val="TAL"/>
            </w:pPr>
          </w:p>
        </w:tc>
      </w:tr>
      <w:tr w:rsidR="009A4FB1" w:rsidRPr="00FD48E5" w14:paraId="4E37844F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4AC" w14:textId="77777777" w:rsidR="009A4FB1" w:rsidRDefault="009A4FB1" w:rsidP="009A4FB1">
            <w:pPr>
              <w:pStyle w:val="TAL"/>
            </w:pPr>
            <w:proofErr w:type="spellStart"/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CapList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AA9" w14:textId="77777777" w:rsidR="009A4FB1" w:rsidRDefault="009A4FB1" w:rsidP="009A4FB1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DBA" w14:textId="77777777" w:rsidR="009A4FB1" w:rsidRDefault="009A4FB1" w:rsidP="009A4F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DFB" w14:textId="77777777" w:rsidR="009A4FB1" w:rsidRDefault="009A4FB1" w:rsidP="009A4FB1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84C" w14:textId="77777777" w:rsidR="009A4FB1" w:rsidRPr="00421444" w:rsidRDefault="009A4FB1" w:rsidP="009A4FB1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the list of</w:t>
            </w:r>
            <w:r>
              <w:rPr>
                <w:rFonts w:cs="Arial"/>
                <w:szCs w:val="18"/>
              </w:rPr>
              <w:t xml:space="preserve"> 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8DF3" w14:textId="77777777" w:rsidR="009A4FB1" w:rsidRDefault="009A4FB1" w:rsidP="009A4FB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2C1C3008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AD28" w14:textId="77777777" w:rsidR="009A4FB1" w:rsidRDefault="009A4FB1" w:rsidP="009A4FB1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4F0" w14:textId="77777777" w:rsidR="009A4FB1" w:rsidRDefault="009A4FB1" w:rsidP="009A4F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Tn</w:t>
            </w:r>
            <w:r w:rsidRPr="00F11966">
              <w:rPr>
                <w:lang w:val="en-US"/>
              </w:rPr>
              <w:t>apId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0A6" w14:textId="77777777" w:rsidR="009A4FB1" w:rsidRDefault="009A4FB1" w:rsidP="009A4F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99D" w14:textId="77777777" w:rsidR="009A4FB1" w:rsidRDefault="009A4FB1" w:rsidP="009A4F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F469" w14:textId="77777777" w:rsidR="009A4FB1" w:rsidRDefault="009A4FB1" w:rsidP="009A4FB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11966">
              <w:t>TNAP</w:t>
            </w:r>
            <w:proofErr w:type="spellEnd"/>
            <w:r w:rsidRPr="00F11966">
              <w:t xml:space="preserve"> Identifier</w:t>
            </w:r>
            <w:r>
              <w:t>.</w:t>
            </w:r>
          </w:p>
          <w:p w14:paraId="77023AF4" w14:textId="77777777" w:rsidR="009A4FB1" w:rsidRDefault="009A4FB1" w:rsidP="009A4FB1">
            <w:pPr>
              <w:pStyle w:val="TAL"/>
            </w:pPr>
          </w:p>
          <w:p w14:paraId="2B9CA88A" w14:textId="77777777" w:rsidR="009A4FB1" w:rsidRDefault="009A4FB1" w:rsidP="009A4FB1">
            <w:pPr>
              <w:pStyle w:val="TAL"/>
              <w:rPr>
                <w:rFonts w:cs="Arial"/>
                <w:szCs w:val="18"/>
              </w:rPr>
            </w:pPr>
            <w:r>
              <w:t>This IE may be present for non-3GPP access.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063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4DCF565F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31E" w14:textId="77777777" w:rsidR="009A4FB1" w:rsidRDefault="009A4FB1" w:rsidP="009A4FB1">
            <w:pPr>
              <w:pStyle w:val="TAL"/>
            </w:pPr>
            <w:proofErr w:type="spellStart"/>
            <w:r>
              <w:t>twapId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94A" w14:textId="77777777" w:rsidR="009A4FB1" w:rsidRDefault="009A4FB1" w:rsidP="009A4F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0B3B" w14:textId="77777777" w:rsidR="009A4FB1" w:rsidRDefault="009A4FB1" w:rsidP="009A4F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BDFC" w14:textId="77777777" w:rsidR="009A4FB1" w:rsidRDefault="009A4FB1" w:rsidP="009A4F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770" w14:textId="77777777" w:rsidR="009A4FB1" w:rsidRDefault="009A4FB1" w:rsidP="009A4FB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11966">
              <w:t>T</w:t>
            </w:r>
            <w:r>
              <w:t>W</w:t>
            </w:r>
            <w:r w:rsidRPr="00F11966">
              <w:t>AP</w:t>
            </w:r>
            <w:proofErr w:type="spellEnd"/>
            <w:r w:rsidRPr="00F11966">
              <w:t xml:space="preserve"> Identifier</w:t>
            </w:r>
            <w:r>
              <w:t>.</w:t>
            </w:r>
          </w:p>
          <w:p w14:paraId="50AF53D3" w14:textId="77777777" w:rsidR="009A4FB1" w:rsidRDefault="009A4FB1" w:rsidP="009A4FB1">
            <w:pPr>
              <w:pStyle w:val="TAL"/>
              <w:rPr>
                <w:rFonts w:cs="Arial"/>
                <w:szCs w:val="18"/>
              </w:rPr>
            </w:pPr>
            <w:r>
              <w:t>This IE may be present for non-3GPP access.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212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108680FD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1D7" w14:textId="77777777" w:rsidR="009A4FB1" w:rsidRDefault="009A4FB1" w:rsidP="009A4FB1">
            <w:pPr>
              <w:pStyle w:val="TAL"/>
            </w:pPr>
            <w:proofErr w:type="spellStart"/>
            <w:r>
              <w:t>ueCountryDetInd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B16" w14:textId="77777777" w:rsidR="009A4FB1" w:rsidRDefault="009A4FB1" w:rsidP="009A4FB1">
            <w:pPr>
              <w:pStyle w:val="TAL"/>
              <w:rPr>
                <w:lang w:val="en-US"/>
              </w:rPr>
            </w:pPr>
            <w:r>
              <w:t>boolean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DDB" w14:textId="77777777" w:rsidR="009A4FB1" w:rsidRDefault="009A4FB1" w:rsidP="009A4F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95DB" w14:textId="77777777" w:rsidR="009A4FB1" w:rsidRDefault="009A4FB1" w:rsidP="009A4F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D097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indication of determining the country </w:t>
            </w:r>
            <w:r>
              <w:t>or international area indication where UE is located.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F7D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SAT</w:t>
            </w:r>
          </w:p>
        </w:tc>
      </w:tr>
      <w:tr w:rsidR="009A4FB1" w:rsidRPr="00FD48E5" w14:paraId="2C742590" w14:textId="77777777" w:rsidTr="004036C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4B1" w14:textId="77777777" w:rsidR="009A4FB1" w:rsidRDefault="009A4FB1" w:rsidP="009A4FB1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4965286B" w14:textId="77777777" w:rsidR="009A4FB1" w:rsidRDefault="009A4FB1" w:rsidP="009A4FB1">
            <w:pPr>
              <w:pStyle w:val="TAN"/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48CC5A9A" w14:textId="77777777" w:rsidR="009A4FB1" w:rsidRDefault="009A4FB1" w:rsidP="009A4FB1">
            <w:pPr>
              <w:pStyle w:val="TAN"/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02035BF3" w14:textId="77777777" w:rsidR="009A4FB1" w:rsidRDefault="009A4FB1" w:rsidP="009A4FB1">
            <w:pPr>
              <w:pStyle w:val="TAN"/>
              <w:rPr>
                <w:ins w:id="65" w:author="Saurabh Khare (Nokia)" w:date="2021-09-24T17:54:00Z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or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if neither attribute "</w:t>
            </w:r>
            <w:proofErr w:type="spellStart"/>
            <w:r>
              <w:t>ecgi</w:t>
            </w:r>
            <w:proofErr w:type="spellEnd"/>
            <w:r>
              <w:t>" nor "</w:t>
            </w:r>
            <w:proofErr w:type="spellStart"/>
            <w:r>
              <w:t>ncgi</w:t>
            </w:r>
            <w:proofErr w:type="spellEnd"/>
            <w:r>
              <w:t>" is present</w:t>
            </w:r>
            <w:r w:rsidRPr="002857AD">
              <w:t>.</w:t>
            </w:r>
          </w:p>
          <w:p w14:paraId="08DCB1D2" w14:textId="26801D10" w:rsidR="00997FC7" w:rsidRDefault="00997FC7" w:rsidP="00997FC7">
            <w:pPr>
              <w:pStyle w:val="TAN"/>
              <w:rPr>
                <w:ins w:id="66" w:author="Saurabh Khare (Nokia)" w:date="2021-09-24T17:54:00Z"/>
              </w:rPr>
            </w:pPr>
            <w:ins w:id="67" w:author="Saurabh Khare (Nokia)" w:date="2021-09-24T17:54:00Z">
              <w:r>
                <w:rPr>
                  <w:rFonts w:cs="Arial"/>
                  <w:szCs w:val="18"/>
                </w:rPr>
                <w:t xml:space="preserve">NOTE </w:t>
              </w:r>
            </w:ins>
            <w:ins w:id="68" w:author="Saurabh Khare (Nokia)" w:date="2021-09-24T17:55:00Z">
              <w:r>
                <w:rPr>
                  <w:rFonts w:cs="Arial"/>
                  <w:szCs w:val="18"/>
                </w:rPr>
                <w:t>X</w:t>
              </w:r>
            </w:ins>
            <w:ins w:id="69" w:author="Saurabh Khare (Nokia)" w:date="2021-09-24T17:54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t>Attribute "</w:t>
              </w:r>
            </w:ins>
            <w:ins w:id="70" w:author="Saurabh Khare (Nokia)" w:date="2021-09-24T17:55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ppMessageExt</w:t>
              </w:r>
            </w:ins>
            <w:proofErr w:type="spellEnd"/>
            <w:ins w:id="71" w:author="Saurabh Khare (Nokia)" w:date="2021-09-24T17:54:00Z">
              <w:r>
                <w:t xml:space="preserve">" </w:t>
              </w:r>
            </w:ins>
            <w:ins w:id="72" w:author="Saurabh Khare (Nokia)" w:date="2021-09-24T17:55:00Z">
              <w:r>
                <w:t xml:space="preserve">and </w:t>
              </w:r>
            </w:ins>
            <w:ins w:id="73" w:author="Saurabh Khare (Nokia)" w:date="2021-09-24T17:54:00Z">
              <w:r>
                <w:t>"</w:t>
              </w:r>
            </w:ins>
            <w:ins w:id="74" w:author="Saurabh Khare (Nokia)" w:date="2021-09-24T17:55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ppMessage</w:t>
              </w:r>
            </w:ins>
            <w:proofErr w:type="spellEnd"/>
            <w:ins w:id="75" w:author="Saurabh Khare (Nokia)" w:date="2021-09-24T17:54:00Z">
              <w:r>
                <w:t>"</w:t>
              </w:r>
            </w:ins>
            <w:ins w:id="76" w:author="Saurabh Khare (Nokia)" w:date="2021-09-24T17:55:00Z">
              <w:r>
                <w:t xml:space="preserve"> </w:t>
              </w:r>
              <w:r w:rsidR="00E96C80">
                <w:t>shall not be present at the same time</w:t>
              </w:r>
            </w:ins>
            <w:ins w:id="77" w:author="Saurabh Khare (Nokia)" w:date="2021-09-24T17:54:00Z">
              <w:r w:rsidRPr="002857AD">
                <w:t>.</w:t>
              </w:r>
            </w:ins>
          </w:p>
          <w:p w14:paraId="62BC9598" w14:textId="1BBB7850" w:rsidR="00997FC7" w:rsidRDefault="00997FC7" w:rsidP="009A4FB1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C547" w14:textId="77777777" w:rsidR="009A4FB1" w:rsidRDefault="009A4FB1" w:rsidP="009A4FB1">
            <w:pPr>
              <w:pStyle w:val="TAN"/>
            </w:pPr>
          </w:p>
        </w:tc>
      </w:tr>
    </w:tbl>
    <w:p w14:paraId="7ED1C705" w14:textId="77777777" w:rsidR="009A4FB1" w:rsidRDefault="009A4FB1" w:rsidP="009A4FB1">
      <w:pPr>
        <w:rPr>
          <w:lang w:val="en-US"/>
        </w:rPr>
      </w:pPr>
    </w:p>
    <w:p w14:paraId="547764BD" w14:textId="77777777" w:rsidR="00185C53" w:rsidRDefault="00185C53" w:rsidP="00185C53">
      <w:pPr>
        <w:pStyle w:val="B1"/>
      </w:pPr>
    </w:p>
    <w:p w14:paraId="03607809" w14:textId="77777777" w:rsidR="00185C53" w:rsidRPr="006B5418" w:rsidRDefault="00185C53" w:rsidP="0018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9AECA" w14:textId="77777777" w:rsidR="00185C53" w:rsidRDefault="00185C53" w:rsidP="00185C53"/>
    <w:p w14:paraId="37EC936E" w14:textId="64A86AB2" w:rsidR="009A4FB1" w:rsidRDefault="009A4FB1" w:rsidP="00FB3890"/>
    <w:p w14:paraId="2C121F22" w14:textId="16D73874" w:rsidR="00AC03BF" w:rsidRDefault="00AC03BF" w:rsidP="00FB3890"/>
    <w:p w14:paraId="2C8F4B51" w14:textId="77777777" w:rsidR="00AC03BF" w:rsidRDefault="00AC03BF" w:rsidP="00AC03BF">
      <w:pPr>
        <w:pStyle w:val="Heading2"/>
      </w:pPr>
      <w:bookmarkStart w:id="78" w:name="_Toc20150444"/>
      <w:bookmarkStart w:id="79" w:name="_Toc25168734"/>
      <w:bookmarkStart w:id="80" w:name="_Toc27593153"/>
      <w:bookmarkStart w:id="81" w:name="_Toc34148029"/>
      <w:bookmarkStart w:id="82" w:name="_Toc36463413"/>
      <w:bookmarkStart w:id="83" w:name="_Toc43215253"/>
      <w:bookmarkStart w:id="84" w:name="_Toc45032501"/>
      <w:bookmarkStart w:id="85" w:name="_Toc49849990"/>
      <w:bookmarkStart w:id="86" w:name="_Toc51873504"/>
      <w:bookmarkStart w:id="87" w:name="_Toc56517632"/>
      <w:bookmarkStart w:id="88" w:name="_Toc58594533"/>
      <w:bookmarkStart w:id="89" w:name="_Toc67686047"/>
      <w:bookmarkStart w:id="90" w:name="_Toc74993874"/>
      <w:bookmarkStart w:id="91" w:name="_Toc82716464"/>
      <w:bookmarkStart w:id="92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0491A7A" w14:textId="77777777" w:rsidR="00AC03BF" w:rsidRDefault="00AC03BF" w:rsidP="00AC03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F8968B3" w14:textId="77777777" w:rsidR="00AC03BF" w:rsidRDefault="00AC03BF" w:rsidP="00AC03BF">
      <w:pPr>
        <w:pStyle w:val="PL"/>
        <w:rPr>
          <w:lang w:val="en-US"/>
        </w:rPr>
      </w:pPr>
    </w:p>
    <w:p w14:paraId="35828594" w14:textId="77777777" w:rsidR="00AC03BF" w:rsidRPr="00BF6487" w:rsidRDefault="00AC03BF" w:rsidP="00AC03B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B4B3D7A" w14:textId="77777777" w:rsidR="00AC03BF" w:rsidRPr="00BF6487" w:rsidRDefault="00AC03BF" w:rsidP="00AC03B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.2.0-alpha.2</w:t>
      </w:r>
      <w:r w:rsidRPr="00BF6487">
        <w:rPr>
          <w:lang w:val="en-US"/>
        </w:rPr>
        <w:t>'</w:t>
      </w:r>
    </w:p>
    <w:p w14:paraId="408272CC" w14:textId="77777777" w:rsidR="00AC03BF" w:rsidRPr="00BF6487" w:rsidRDefault="00AC03BF" w:rsidP="00AC03B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77AD127" w14:textId="77777777" w:rsidR="00AC03BF" w:rsidRDefault="00AC03BF" w:rsidP="00AC03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DB6A539" w14:textId="77777777" w:rsidR="00AC03BF" w:rsidRDefault="00AC03BF" w:rsidP="00AC03B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12ED76AB" w14:textId="77777777" w:rsidR="00AC03BF" w:rsidRDefault="00AC03BF" w:rsidP="00AC03BF">
      <w:pPr>
        <w:pStyle w:val="PL"/>
      </w:pPr>
      <w:r>
        <w:t xml:space="preserve">    © 2021, 3GPP Organizational Partners (ARIB, ATIS, CCSA, ETSI, TSDSI, TTA, TTC).</w:t>
      </w:r>
    </w:p>
    <w:p w14:paraId="3AEE3472" w14:textId="77777777" w:rsidR="00AC03BF" w:rsidRPr="00BF6487" w:rsidRDefault="00AC03BF" w:rsidP="00AC03BF">
      <w:pPr>
        <w:pStyle w:val="PL"/>
        <w:rPr>
          <w:lang w:val="en-US"/>
        </w:rPr>
      </w:pPr>
      <w:r>
        <w:t xml:space="preserve">    All rights reserved.</w:t>
      </w:r>
    </w:p>
    <w:bookmarkEnd w:id="92"/>
    <w:p w14:paraId="5F5EC757" w14:textId="77777777" w:rsidR="00AC03BF" w:rsidRDefault="00AC03BF" w:rsidP="00AC03BF">
      <w:pPr>
        <w:pStyle w:val="PL"/>
      </w:pPr>
    </w:p>
    <w:p w14:paraId="52122AD9" w14:textId="77777777" w:rsidR="00AC03BF" w:rsidRDefault="00AC03BF" w:rsidP="00AC03B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E02A34C" w14:textId="77777777" w:rsidR="00AC03BF" w:rsidRDefault="00AC03BF" w:rsidP="00AC03BF">
      <w:pPr>
        <w:pStyle w:val="PL"/>
        <w:rPr>
          <w:lang w:val="en-US"/>
        </w:rPr>
      </w:pPr>
      <w:r>
        <w:rPr>
          <w:lang w:val="en-US"/>
        </w:rPr>
        <w:t xml:space="preserve">  description: 3GPP TS 29.572 V17.2.0; 5G System; </w:t>
      </w:r>
      <w:r>
        <w:t>Location Management Services; Stage 3</w:t>
      </w:r>
    </w:p>
    <w:p w14:paraId="663F53A1" w14:textId="77777777" w:rsidR="00AC03BF" w:rsidRDefault="00AC03BF" w:rsidP="00AC03BF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26782A19" w14:textId="77777777" w:rsidR="00AC03BF" w:rsidRDefault="00AC03BF" w:rsidP="00AC03BF">
      <w:pPr>
        <w:pStyle w:val="PL"/>
        <w:rPr>
          <w:lang w:val="en-US"/>
        </w:rPr>
      </w:pPr>
    </w:p>
    <w:p w14:paraId="6AF3B60E" w14:textId="77777777" w:rsidR="00AC03BF" w:rsidRDefault="00AC03BF" w:rsidP="00AC03BF">
      <w:pPr>
        <w:pStyle w:val="PL"/>
      </w:pPr>
      <w:r>
        <w:t>servers:</w:t>
      </w:r>
    </w:p>
    <w:p w14:paraId="229C2109" w14:textId="77777777" w:rsidR="00AC03BF" w:rsidRDefault="00AC03BF" w:rsidP="00AC03BF">
      <w:pPr>
        <w:pStyle w:val="PL"/>
      </w:pPr>
      <w:r>
        <w:t xml:space="preserve">  - url: '{apiRoot}/nlmf-loc/v1'</w:t>
      </w:r>
    </w:p>
    <w:p w14:paraId="5AAC2A1D" w14:textId="77777777" w:rsidR="00AC03BF" w:rsidRDefault="00AC03BF" w:rsidP="00AC03BF">
      <w:pPr>
        <w:pStyle w:val="PL"/>
      </w:pPr>
      <w:r>
        <w:t xml:space="preserve">    variables:</w:t>
      </w:r>
    </w:p>
    <w:p w14:paraId="19D87E31" w14:textId="77777777" w:rsidR="00AC03BF" w:rsidRDefault="00AC03BF" w:rsidP="00AC03BF">
      <w:pPr>
        <w:pStyle w:val="PL"/>
      </w:pPr>
      <w:r>
        <w:t xml:space="preserve">      apiRoot:</w:t>
      </w:r>
    </w:p>
    <w:p w14:paraId="216DE79B" w14:textId="77777777" w:rsidR="00AC03BF" w:rsidRDefault="00AC03BF" w:rsidP="00AC03BF">
      <w:pPr>
        <w:pStyle w:val="PL"/>
      </w:pPr>
      <w:r>
        <w:t xml:space="preserve">        default: https://example.com</w:t>
      </w:r>
    </w:p>
    <w:p w14:paraId="105AFBEE" w14:textId="77777777" w:rsidR="00AC03BF" w:rsidRDefault="00AC03BF" w:rsidP="00AC03BF">
      <w:pPr>
        <w:pStyle w:val="PL"/>
      </w:pPr>
      <w:r>
        <w:t xml:space="preserve">        description: apiRoot as defined in clause 4.4 of 3GPP TS 29.501</w:t>
      </w:r>
    </w:p>
    <w:p w14:paraId="599D7E2D" w14:textId="3F3C01AF" w:rsidR="00AC03BF" w:rsidRDefault="00AC03BF" w:rsidP="00FB3890">
      <w:r>
        <w:t>(...)</w:t>
      </w:r>
    </w:p>
    <w:p w14:paraId="6681C270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InputData:</w:t>
      </w:r>
    </w:p>
    <w:p w14:paraId="1B0D3149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642874E4" w14:textId="77777777" w:rsidR="00B23264" w:rsidRPr="00BF648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F193195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04900A68" w14:textId="77777777" w:rsidR="00B23264" w:rsidRPr="00BF648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24EBF334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ADDC6F2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7925D61A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3B939962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8701AD9" w14:textId="77777777" w:rsidR="00B23264" w:rsidRPr="00BF648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6FC2ACED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1A7105D9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7CFA1225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20971E1D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606AFDFF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039F1A13" w14:textId="77777777" w:rsidR="00B23264" w:rsidRPr="00A1631A" w:rsidRDefault="00B23264" w:rsidP="00B23264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9B7F6BD" w14:textId="77777777" w:rsidR="00B23264" w:rsidRPr="00BF6487" w:rsidRDefault="00B23264" w:rsidP="00B23264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1816E19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0D69B331" w14:textId="77777777" w:rsidR="00B23264" w:rsidRPr="000536AA" w:rsidRDefault="00B23264" w:rsidP="00B23264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B0C06E4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7711320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17F7723E" w14:textId="77777777" w:rsidR="00B23264" w:rsidRPr="00231588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0AE6702C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4569EB93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0B7F4AF6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D6B69B4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0CC2E9EC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2C94B9CF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60A90114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4E9B5606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38400463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0AF52C80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7AB8D881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2056BAEF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3A4E3638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6582E28D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693A1DC0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7594497B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54D3E1C1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5F887C82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121D6770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0D15EFDC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1D9F78EE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09EF0A2C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265E6F1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A5984CB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27482009" w14:textId="77777777" w:rsidR="00B23264" w:rsidRPr="00512F2C" w:rsidRDefault="00B23264" w:rsidP="00B2326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501CD44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012C74EF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218EB663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7AF7CB54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0F405948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2ADCF7C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50FDA7F4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2E2128AA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4921C03F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2ED91D76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5A4BF2E9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2EB2B394" w14:textId="77777777" w:rsidR="00B23264" w:rsidRPr="00D628D6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18A013ED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502938CC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5874D1CF" w14:textId="77777777" w:rsidR="00B23264" w:rsidRPr="00B3056F" w:rsidRDefault="00B23264" w:rsidP="00B23264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14A1DB07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205C5371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10F9DCDC" w14:textId="2B3DC2AE" w:rsidR="00B23264" w:rsidRDefault="00B23264" w:rsidP="00B23264">
      <w:pPr>
        <w:pStyle w:val="PL"/>
        <w:rPr>
          <w:ins w:id="93" w:author="Saurabh Khare (Nokia)" w:date="2021-09-24T17:57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7AD4C323" w14:textId="6E6204FC" w:rsidR="00B23264" w:rsidRDefault="00B23264" w:rsidP="00B23264">
      <w:pPr>
        <w:pStyle w:val="PL"/>
        <w:rPr>
          <w:ins w:id="94" w:author="Saurabh Khare (Nokia)" w:date="2021-09-24T17:57:00Z"/>
          <w:lang w:val="en-US" w:eastAsia="zh-CN"/>
        </w:rPr>
      </w:pPr>
      <w:ins w:id="95" w:author="Saurabh Khare (Nokia)" w:date="2021-09-24T17:57:00Z">
        <w:r w:rsidRPr="004375A7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ppMessageExt</w:t>
        </w:r>
        <w:r w:rsidRPr="004375A7">
          <w:rPr>
            <w:lang w:val="en-US"/>
          </w:rPr>
          <w:t>:</w:t>
        </w:r>
      </w:ins>
    </w:p>
    <w:p w14:paraId="4F4F0AC1" w14:textId="2C8FBF69" w:rsidR="00B23264" w:rsidRPr="00B97925" w:rsidRDefault="00B23264" w:rsidP="00B23264">
      <w:pPr>
        <w:pStyle w:val="PL"/>
        <w:rPr>
          <w:ins w:id="96" w:author="Saurabh Khare (Nokia)" w:date="2021-09-24T17:57:00Z"/>
          <w:lang w:val="en-US" w:eastAsia="zh-CN"/>
        </w:rPr>
      </w:pPr>
      <w:ins w:id="97" w:author="Saurabh Khare (Nokia)" w:date="2021-09-24T17:57:00Z">
        <w:r>
          <w:rPr>
            <w:lang w:val="en-US"/>
          </w:rPr>
          <w:t xml:space="preserve">      </w:t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eastAsia="zh-CN"/>
          </w:rPr>
          <w:t>I</w:t>
        </w:r>
        <w:r w:rsidRPr="0091516B">
          <w:rPr>
            <w:lang w:eastAsia="zh-CN"/>
          </w:rPr>
          <w:t>ndicate</w:t>
        </w:r>
        <w:r>
          <w:rPr>
            <w:rFonts w:hint="eastAsia"/>
            <w:lang w:eastAsia="zh-CN"/>
          </w:rPr>
          <w:t>s</w:t>
        </w:r>
        <w:r w:rsidRPr="0091516B">
          <w:rPr>
            <w:lang w:eastAsia="zh-CN"/>
          </w:rPr>
          <w:t xml:space="preserve"> the </w:t>
        </w:r>
        <w:r w:rsidR="008C04E7">
          <w:rPr>
            <w:lang w:eastAsia="zh-CN"/>
          </w:rPr>
          <w:t>lpp message extension.</w:t>
        </w:r>
      </w:ins>
    </w:p>
    <w:p w14:paraId="265C5D77" w14:textId="77777777" w:rsidR="00B23264" w:rsidRPr="0035227A" w:rsidRDefault="00B23264" w:rsidP="00B23264">
      <w:pPr>
        <w:pStyle w:val="PL"/>
        <w:rPr>
          <w:ins w:id="98" w:author="Saurabh Khare (Nokia)" w:date="2021-09-24T17:57:00Z"/>
          <w:lang w:val="en-US" w:eastAsia="zh-CN"/>
        </w:rPr>
      </w:pPr>
      <w:ins w:id="99" w:author="Saurabh Khare (Nokia)" w:date="2021-09-24T17:57:00Z">
        <w:r w:rsidRPr="0035227A">
          <w:rPr>
            <w:lang w:val="en-US" w:eastAsia="zh-CN"/>
          </w:rPr>
          <w:t xml:space="preserve">          type: array</w:t>
        </w:r>
      </w:ins>
    </w:p>
    <w:p w14:paraId="407A5F6B" w14:textId="77777777" w:rsidR="00B23264" w:rsidRPr="004375A7" w:rsidRDefault="00B23264" w:rsidP="00B23264">
      <w:pPr>
        <w:pStyle w:val="PL"/>
        <w:rPr>
          <w:ins w:id="100" w:author="Saurabh Khare (Nokia)" w:date="2021-09-24T17:57:00Z"/>
          <w:lang w:val="en-US" w:eastAsia="zh-CN"/>
        </w:rPr>
      </w:pPr>
      <w:ins w:id="101" w:author="Saurabh Khare (Nokia)" w:date="2021-09-24T17:57:00Z">
        <w:r w:rsidRPr="0035227A">
          <w:rPr>
            <w:lang w:val="en-US" w:eastAsia="zh-CN"/>
          </w:rPr>
          <w:t xml:space="preserve">          items:</w:t>
        </w:r>
      </w:ins>
    </w:p>
    <w:p w14:paraId="31AB66C3" w14:textId="755153A4" w:rsidR="00B23264" w:rsidRDefault="00B23264" w:rsidP="00B23264">
      <w:pPr>
        <w:pStyle w:val="PL"/>
        <w:rPr>
          <w:ins w:id="102" w:author="Saurabh Khare (Nokia)" w:date="2021-09-24T17:57:00Z"/>
          <w:lang w:val="en-US" w:eastAsia="zh-CN"/>
        </w:rPr>
      </w:pPr>
      <w:ins w:id="103" w:author="Saurabh Khare (Nokia)" w:date="2021-09-24T17:57:00Z">
        <w:r>
          <w:rPr>
            <w:lang w:val="en-US"/>
          </w:rPr>
          <w:t xml:space="preserve">          </w:t>
        </w:r>
        <w:r>
          <w:rPr>
            <w:rFonts w:hint="eastAsia"/>
            <w:lang w:val="en-US" w:eastAsia="zh-CN"/>
          </w:rPr>
          <w:t xml:space="preserve">  </w:t>
        </w:r>
        <w:r w:rsidRPr="00BF6487">
          <w:rPr>
            <w:lang w:val="en-US"/>
          </w:rPr>
          <w:t xml:space="preserve">$ref: </w:t>
        </w:r>
      </w:ins>
      <w:ins w:id="104" w:author="Saurabh Khare (Nokia)" w:date="2021-09-24T17:58:00Z">
        <w:r w:rsidR="008C04E7" w:rsidRPr="00BF6487">
          <w:rPr>
            <w:lang w:val="en-US"/>
          </w:rPr>
          <w:t>'</w:t>
        </w:r>
        <w:r w:rsidR="008C04E7" w:rsidRPr="002E5CBA">
          <w:rPr>
            <w:lang w:val="en-US"/>
          </w:rPr>
          <w:t>TS29571_CommonData.yaml</w:t>
        </w:r>
        <w:r w:rsidR="008C04E7" w:rsidRPr="00BF6487">
          <w:rPr>
            <w:lang w:val="en-US"/>
          </w:rPr>
          <w:t>#/components/schemas/</w:t>
        </w:r>
        <w:r w:rsidR="008C04E7">
          <w:rPr>
            <w:lang w:val="en-US"/>
          </w:rPr>
          <w:t>RefToBinaryData'</w:t>
        </w:r>
      </w:ins>
    </w:p>
    <w:p w14:paraId="179206FB" w14:textId="77777777" w:rsidR="00B23264" w:rsidRDefault="00B23264" w:rsidP="00B23264">
      <w:pPr>
        <w:pStyle w:val="PL"/>
        <w:rPr>
          <w:ins w:id="105" w:author="Saurabh Khare (Nokia)" w:date="2021-09-24T17:57:00Z"/>
          <w:lang w:val="en-US" w:eastAsia="zh-CN"/>
        </w:rPr>
      </w:pPr>
      <w:ins w:id="106" w:author="Saurabh Khare (Nokia)" w:date="2021-09-24T17:57:00Z">
        <w:r w:rsidRPr="0035227A">
          <w:rPr>
            <w:lang w:val="en-US" w:eastAsia="zh-CN"/>
          </w:rPr>
          <w:t xml:space="preserve">          minItems: 1</w:t>
        </w:r>
      </w:ins>
    </w:p>
    <w:p w14:paraId="73D698D1" w14:textId="415B50EB" w:rsidR="008E3752" w:rsidRPr="00C0738F" w:rsidRDefault="008E3752" w:rsidP="008E3752">
      <w:pPr>
        <w:pStyle w:val="PL"/>
        <w:rPr>
          <w:ins w:id="107" w:author="Saurabh Khare (Nokia)" w:date="2021-09-24T17:58:00Z"/>
        </w:rPr>
      </w:pPr>
      <w:ins w:id="108" w:author="Saurabh Khare (Nokia)" w:date="2021-09-24T17:58:00Z">
        <w:r>
          <w:rPr>
            <w:lang w:val="en-US" w:eastAsia="zh-CN"/>
          </w:rPr>
          <w:t xml:space="preserve">          maxItems: 3</w:t>
        </w:r>
      </w:ins>
    </w:p>
    <w:p w14:paraId="7B6254D7" w14:textId="5822913E" w:rsidR="00B23264" w:rsidRPr="007028B8" w:rsidDel="00B23264" w:rsidRDefault="00B23264" w:rsidP="00B23264">
      <w:pPr>
        <w:pStyle w:val="PL"/>
        <w:rPr>
          <w:del w:id="109" w:author="Saurabh Khare (Nokia)" w:date="2021-09-24T17:57:00Z"/>
          <w:lang w:val="en-US"/>
        </w:rPr>
      </w:pPr>
    </w:p>
    <w:p w14:paraId="5C9AB059" w14:textId="77777777" w:rsidR="00B23264" w:rsidRPr="002E5CBA" w:rsidRDefault="00B23264" w:rsidP="00B23264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56C2AA9" w14:textId="77777777" w:rsidR="00B23264" w:rsidRPr="007028B8" w:rsidRDefault="00B23264" w:rsidP="00B232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1AD778E" w14:textId="77777777" w:rsidR="00B23264" w:rsidRDefault="00B23264" w:rsidP="00B23264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bookmarkStart w:id="110" w:name="OLE_LINK16"/>
      <w:bookmarkStart w:id="111" w:name="OLE_LINK3"/>
      <w:bookmarkStart w:id="112" w:name="OLE_LINK4"/>
      <w:r>
        <w:t>ue</w:t>
      </w:r>
      <w:r>
        <w:rPr>
          <w:rFonts w:hint="eastAsia"/>
          <w:lang w:eastAsia="zh-CN"/>
        </w:rPr>
        <w:t>Positioning</w:t>
      </w:r>
      <w:r>
        <w:t>Cap</w:t>
      </w:r>
      <w:r>
        <w:rPr>
          <w:rFonts w:hint="eastAsia"/>
          <w:lang w:eastAsia="zh-CN"/>
        </w:rPr>
        <w:t>List</w:t>
      </w:r>
      <w:r w:rsidRPr="004375A7">
        <w:rPr>
          <w:lang w:val="en-US"/>
        </w:rPr>
        <w:t>:</w:t>
      </w:r>
    </w:p>
    <w:p w14:paraId="46D0341D" w14:textId="77777777" w:rsidR="00B23264" w:rsidRPr="00B97925" w:rsidRDefault="00B23264" w:rsidP="00B23264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rFonts w:hint="eastAsia"/>
          <w:lang w:eastAsia="zh-CN"/>
        </w:rPr>
        <w:t>positioning</w:t>
      </w:r>
      <w:r w:rsidRPr="0091516B">
        <w:rPr>
          <w:lang w:eastAsia="zh-CN"/>
        </w:rPr>
        <w:t xml:space="preserve"> capabilit</w:t>
      </w:r>
      <w:r>
        <w:rPr>
          <w:rFonts w:hint="eastAsia"/>
          <w:lang w:eastAsia="zh-CN"/>
        </w:rPr>
        <w:t>ies</w:t>
      </w:r>
      <w:r>
        <w:rPr>
          <w:lang w:eastAsia="zh-CN"/>
        </w:rPr>
        <w:t xml:space="preserve"> supported by the UE</w:t>
      </w:r>
      <w:r>
        <w:rPr>
          <w:rFonts w:cs="Arial"/>
          <w:szCs w:val="18"/>
        </w:rPr>
        <w:t>.</w:t>
      </w:r>
    </w:p>
    <w:p w14:paraId="3C6C18D9" w14:textId="77777777" w:rsidR="00B23264" w:rsidRPr="0035227A" w:rsidRDefault="00B23264" w:rsidP="00B23264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1A020E48" w14:textId="77777777" w:rsidR="00B23264" w:rsidRPr="004375A7" w:rsidRDefault="00B23264" w:rsidP="00B23264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5BEAA4A4" w14:textId="77777777" w:rsidR="00B23264" w:rsidRDefault="00B23264" w:rsidP="00B23264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  <w:bookmarkEnd w:id="110"/>
    </w:p>
    <w:p w14:paraId="53BB022A" w14:textId="77777777" w:rsidR="00B23264" w:rsidRDefault="00B23264" w:rsidP="00B23264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  <w:bookmarkEnd w:id="111"/>
      <w:bookmarkEnd w:id="112"/>
    </w:p>
    <w:p w14:paraId="484EF640" w14:textId="77777777" w:rsidR="00B23264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1849CBCC" w14:textId="77777777" w:rsidR="00B23264" w:rsidRDefault="00B23264" w:rsidP="00B2326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This IE shall contain the </w:t>
      </w:r>
      <w:r>
        <w:t>TNAP Identifier</w:t>
      </w:r>
    </w:p>
    <w:p w14:paraId="621BFCB7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66BAEDBE" w14:textId="77777777" w:rsidR="00B23264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2C3F7621" w14:textId="77777777" w:rsidR="00B23264" w:rsidRDefault="00B23264" w:rsidP="00B2326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This IE shall contain the </w:t>
      </w:r>
      <w:r>
        <w:t>TWAP Identifier</w:t>
      </w:r>
    </w:p>
    <w:p w14:paraId="19A39D3E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34D4116A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46ACEAB2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72B48AAC" w14:textId="77777777" w:rsidR="00B23264" w:rsidRDefault="00B23264" w:rsidP="00B23264">
      <w:pPr>
        <w:pStyle w:val="PL"/>
        <w:rPr>
          <w:lang w:val="en-US"/>
        </w:rPr>
      </w:pPr>
    </w:p>
    <w:p w14:paraId="7C196120" w14:textId="2B8C08AA" w:rsidR="00AC03BF" w:rsidRDefault="00B23264" w:rsidP="00FB3890">
      <w:r>
        <w:t>(...)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E9E27" w14:textId="77777777" w:rsidR="00636BB3" w:rsidRDefault="00636BB3">
      <w:r>
        <w:separator/>
      </w:r>
    </w:p>
  </w:endnote>
  <w:endnote w:type="continuationSeparator" w:id="0">
    <w:p w14:paraId="05711BE4" w14:textId="77777777" w:rsidR="00636BB3" w:rsidRDefault="0063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47F1C" w14:textId="77777777" w:rsidR="00636BB3" w:rsidRDefault="00636BB3">
      <w:r>
        <w:separator/>
      </w:r>
    </w:p>
  </w:footnote>
  <w:footnote w:type="continuationSeparator" w:id="0">
    <w:p w14:paraId="43548CD4" w14:textId="77777777" w:rsidR="00636BB3" w:rsidRDefault="00636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36B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36B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37668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7A3F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E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OwMDQytzQ3MjCxtLBQ0lEKTi0uzszPAykwrwUAklAnQCwAAAA="/>
  </w:docVars>
  <w:rsids>
    <w:rsidRoot w:val="00022E4A"/>
    <w:rsid w:val="00006EED"/>
    <w:rsid w:val="00017ABF"/>
    <w:rsid w:val="00022E4A"/>
    <w:rsid w:val="0002603D"/>
    <w:rsid w:val="000628F9"/>
    <w:rsid w:val="000878F8"/>
    <w:rsid w:val="000A6394"/>
    <w:rsid w:val="000B7FED"/>
    <w:rsid w:val="000C038A"/>
    <w:rsid w:val="000C6598"/>
    <w:rsid w:val="000D44B3"/>
    <w:rsid w:val="000D6A9E"/>
    <w:rsid w:val="000D740A"/>
    <w:rsid w:val="000E48EB"/>
    <w:rsid w:val="00133DC0"/>
    <w:rsid w:val="00145D43"/>
    <w:rsid w:val="00152F9E"/>
    <w:rsid w:val="001620F4"/>
    <w:rsid w:val="00180018"/>
    <w:rsid w:val="00185C53"/>
    <w:rsid w:val="00192C46"/>
    <w:rsid w:val="001A08B3"/>
    <w:rsid w:val="001A2AC9"/>
    <w:rsid w:val="001A7B60"/>
    <w:rsid w:val="001B52F0"/>
    <w:rsid w:val="001B7A65"/>
    <w:rsid w:val="001D4F9B"/>
    <w:rsid w:val="001E1880"/>
    <w:rsid w:val="001E41F3"/>
    <w:rsid w:val="001E525C"/>
    <w:rsid w:val="001F43A4"/>
    <w:rsid w:val="00245793"/>
    <w:rsid w:val="002537DE"/>
    <w:rsid w:val="0026004D"/>
    <w:rsid w:val="002640DD"/>
    <w:rsid w:val="0027498D"/>
    <w:rsid w:val="00275D12"/>
    <w:rsid w:val="00284FEB"/>
    <w:rsid w:val="002860C4"/>
    <w:rsid w:val="002B54A3"/>
    <w:rsid w:val="002B5741"/>
    <w:rsid w:val="002C4F7D"/>
    <w:rsid w:val="002D35A1"/>
    <w:rsid w:val="002D37AB"/>
    <w:rsid w:val="002E472E"/>
    <w:rsid w:val="002E64DC"/>
    <w:rsid w:val="002F761D"/>
    <w:rsid w:val="002F7D3E"/>
    <w:rsid w:val="002F7E87"/>
    <w:rsid w:val="00305409"/>
    <w:rsid w:val="00317A3A"/>
    <w:rsid w:val="0032561F"/>
    <w:rsid w:val="003331EB"/>
    <w:rsid w:val="003609EF"/>
    <w:rsid w:val="0036231A"/>
    <w:rsid w:val="00373A96"/>
    <w:rsid w:val="00374DD4"/>
    <w:rsid w:val="003756C8"/>
    <w:rsid w:val="003B1C27"/>
    <w:rsid w:val="003D454E"/>
    <w:rsid w:val="003E1A36"/>
    <w:rsid w:val="003F08F5"/>
    <w:rsid w:val="003F5607"/>
    <w:rsid w:val="00410371"/>
    <w:rsid w:val="00414608"/>
    <w:rsid w:val="004242F1"/>
    <w:rsid w:val="00472916"/>
    <w:rsid w:val="00474CA6"/>
    <w:rsid w:val="004825FB"/>
    <w:rsid w:val="0049183C"/>
    <w:rsid w:val="004B75B7"/>
    <w:rsid w:val="004D43FD"/>
    <w:rsid w:val="004F2E06"/>
    <w:rsid w:val="0051580D"/>
    <w:rsid w:val="005343A2"/>
    <w:rsid w:val="00547111"/>
    <w:rsid w:val="005723B2"/>
    <w:rsid w:val="00592859"/>
    <w:rsid w:val="00592D74"/>
    <w:rsid w:val="005C282C"/>
    <w:rsid w:val="005E2C44"/>
    <w:rsid w:val="005E7A51"/>
    <w:rsid w:val="005F554A"/>
    <w:rsid w:val="005F6099"/>
    <w:rsid w:val="00621188"/>
    <w:rsid w:val="00621297"/>
    <w:rsid w:val="006257ED"/>
    <w:rsid w:val="006336AC"/>
    <w:rsid w:val="00636BB3"/>
    <w:rsid w:val="00665C47"/>
    <w:rsid w:val="00695808"/>
    <w:rsid w:val="006966E0"/>
    <w:rsid w:val="006A1F80"/>
    <w:rsid w:val="006A36BF"/>
    <w:rsid w:val="006A47AF"/>
    <w:rsid w:val="006B402A"/>
    <w:rsid w:val="006B46FB"/>
    <w:rsid w:val="006B698E"/>
    <w:rsid w:val="006E21FB"/>
    <w:rsid w:val="006F7186"/>
    <w:rsid w:val="00715312"/>
    <w:rsid w:val="007261F6"/>
    <w:rsid w:val="00726D18"/>
    <w:rsid w:val="0077378A"/>
    <w:rsid w:val="00776F7C"/>
    <w:rsid w:val="00792342"/>
    <w:rsid w:val="007977A8"/>
    <w:rsid w:val="007B512A"/>
    <w:rsid w:val="007C2097"/>
    <w:rsid w:val="007D6A07"/>
    <w:rsid w:val="007F7259"/>
    <w:rsid w:val="008040A8"/>
    <w:rsid w:val="008118D1"/>
    <w:rsid w:val="008279FA"/>
    <w:rsid w:val="0084673E"/>
    <w:rsid w:val="008617F5"/>
    <w:rsid w:val="008626E7"/>
    <w:rsid w:val="008648D1"/>
    <w:rsid w:val="00870EE7"/>
    <w:rsid w:val="008863B9"/>
    <w:rsid w:val="0089666F"/>
    <w:rsid w:val="008A0FA1"/>
    <w:rsid w:val="008A45A6"/>
    <w:rsid w:val="008C04E7"/>
    <w:rsid w:val="008E3752"/>
    <w:rsid w:val="008F3789"/>
    <w:rsid w:val="008F686C"/>
    <w:rsid w:val="009059A5"/>
    <w:rsid w:val="0091443E"/>
    <w:rsid w:val="009148DE"/>
    <w:rsid w:val="00916A68"/>
    <w:rsid w:val="00934697"/>
    <w:rsid w:val="00935DD5"/>
    <w:rsid w:val="00940064"/>
    <w:rsid w:val="00941E30"/>
    <w:rsid w:val="009613A8"/>
    <w:rsid w:val="00971DA7"/>
    <w:rsid w:val="009777D9"/>
    <w:rsid w:val="00981B65"/>
    <w:rsid w:val="00991B88"/>
    <w:rsid w:val="00997FC7"/>
    <w:rsid w:val="009A4FB1"/>
    <w:rsid w:val="009A5753"/>
    <w:rsid w:val="009A579D"/>
    <w:rsid w:val="009D323E"/>
    <w:rsid w:val="009D4348"/>
    <w:rsid w:val="009D6D9E"/>
    <w:rsid w:val="009E3297"/>
    <w:rsid w:val="009F734F"/>
    <w:rsid w:val="00A12EC1"/>
    <w:rsid w:val="00A14B9A"/>
    <w:rsid w:val="00A160E4"/>
    <w:rsid w:val="00A21064"/>
    <w:rsid w:val="00A246B6"/>
    <w:rsid w:val="00A25C91"/>
    <w:rsid w:val="00A46294"/>
    <w:rsid w:val="00A4713D"/>
    <w:rsid w:val="00A47E70"/>
    <w:rsid w:val="00A50CF0"/>
    <w:rsid w:val="00A7671C"/>
    <w:rsid w:val="00A8289D"/>
    <w:rsid w:val="00A9133B"/>
    <w:rsid w:val="00A94AD0"/>
    <w:rsid w:val="00AA2CBC"/>
    <w:rsid w:val="00AA5247"/>
    <w:rsid w:val="00AA5FC0"/>
    <w:rsid w:val="00AA774C"/>
    <w:rsid w:val="00AB153A"/>
    <w:rsid w:val="00AC03BF"/>
    <w:rsid w:val="00AC5820"/>
    <w:rsid w:val="00AD1CD8"/>
    <w:rsid w:val="00AF1316"/>
    <w:rsid w:val="00B14542"/>
    <w:rsid w:val="00B23264"/>
    <w:rsid w:val="00B258BB"/>
    <w:rsid w:val="00B52AAE"/>
    <w:rsid w:val="00B67B97"/>
    <w:rsid w:val="00B84961"/>
    <w:rsid w:val="00B968C8"/>
    <w:rsid w:val="00BA3EC5"/>
    <w:rsid w:val="00BA51D9"/>
    <w:rsid w:val="00BB5DFC"/>
    <w:rsid w:val="00BD279D"/>
    <w:rsid w:val="00BD6BB8"/>
    <w:rsid w:val="00BF6E76"/>
    <w:rsid w:val="00C02BC0"/>
    <w:rsid w:val="00C30699"/>
    <w:rsid w:val="00C32859"/>
    <w:rsid w:val="00C342EC"/>
    <w:rsid w:val="00C378CA"/>
    <w:rsid w:val="00C419B7"/>
    <w:rsid w:val="00C66BA2"/>
    <w:rsid w:val="00C95985"/>
    <w:rsid w:val="00CA6F09"/>
    <w:rsid w:val="00CB5EC6"/>
    <w:rsid w:val="00CC5026"/>
    <w:rsid w:val="00CC68D0"/>
    <w:rsid w:val="00CD4939"/>
    <w:rsid w:val="00CD7748"/>
    <w:rsid w:val="00CE1DA9"/>
    <w:rsid w:val="00CE35BB"/>
    <w:rsid w:val="00D03F9A"/>
    <w:rsid w:val="00D0418B"/>
    <w:rsid w:val="00D06D51"/>
    <w:rsid w:val="00D13DEF"/>
    <w:rsid w:val="00D24991"/>
    <w:rsid w:val="00D50255"/>
    <w:rsid w:val="00D60EC8"/>
    <w:rsid w:val="00D6154B"/>
    <w:rsid w:val="00D61580"/>
    <w:rsid w:val="00D6603E"/>
    <w:rsid w:val="00D66520"/>
    <w:rsid w:val="00D819AD"/>
    <w:rsid w:val="00D85A57"/>
    <w:rsid w:val="00DB32E0"/>
    <w:rsid w:val="00DE34CF"/>
    <w:rsid w:val="00DE5AE1"/>
    <w:rsid w:val="00E04C9C"/>
    <w:rsid w:val="00E13F3D"/>
    <w:rsid w:val="00E1515C"/>
    <w:rsid w:val="00E22AF6"/>
    <w:rsid w:val="00E34898"/>
    <w:rsid w:val="00E53B23"/>
    <w:rsid w:val="00E60122"/>
    <w:rsid w:val="00E623A2"/>
    <w:rsid w:val="00E7573F"/>
    <w:rsid w:val="00E96C80"/>
    <w:rsid w:val="00EA0C67"/>
    <w:rsid w:val="00EA61AC"/>
    <w:rsid w:val="00EB09B7"/>
    <w:rsid w:val="00EC0730"/>
    <w:rsid w:val="00EC1369"/>
    <w:rsid w:val="00EC5544"/>
    <w:rsid w:val="00ED1657"/>
    <w:rsid w:val="00EE016D"/>
    <w:rsid w:val="00EE3B3B"/>
    <w:rsid w:val="00EE7D7C"/>
    <w:rsid w:val="00F00C09"/>
    <w:rsid w:val="00F0665F"/>
    <w:rsid w:val="00F15DE3"/>
    <w:rsid w:val="00F25D98"/>
    <w:rsid w:val="00F300FB"/>
    <w:rsid w:val="00F413F0"/>
    <w:rsid w:val="00F44EBA"/>
    <w:rsid w:val="00F461DE"/>
    <w:rsid w:val="00F7080A"/>
    <w:rsid w:val="00F76F8B"/>
    <w:rsid w:val="00FB3890"/>
    <w:rsid w:val="00FB6386"/>
    <w:rsid w:val="00FD05F2"/>
    <w:rsid w:val="00F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DB3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5AIRPNAIUNRU-1306052894-2543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https://nokia.sharepoint.com/sites/c5g/epc/_layouts/15/DocIdRedir.aspx?ID=5AIRPNAIUNRU-1306052894-2543</Url>
      <Description>5AIRPNAIUNRU-1306052894-2543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7</Pages>
  <Words>1873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157</cp:revision>
  <cp:lastPrinted>1899-12-31T23:00:00Z</cp:lastPrinted>
  <dcterms:created xsi:type="dcterms:W3CDTF">2020-02-03T08:32:00Z</dcterms:created>
  <dcterms:modified xsi:type="dcterms:W3CDTF">2021-09-30T14:55:00Z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e6b0aab6-6b50-425b-a3b1-9a54e623a0c2</vt:lpwstr>
  </property>
</Properties>
</file>